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3DC827D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2</w:t>
      </w:r>
      <w:r w:rsidR="00902C1B">
        <w:rPr>
          <w:rFonts w:cs="Arial"/>
          <w:sz w:val="24"/>
          <w:szCs w:val="24"/>
        </w:rPr>
        <w:t>09944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004358F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04062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DC3CD3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F0417C">
        <w:rPr>
          <w:rFonts w:ascii="Arial" w:hAnsi="Arial" w:cs="Arial"/>
          <w:b/>
          <w:sz w:val="22"/>
          <w:szCs w:val="22"/>
        </w:rPr>
        <w:t>8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596A9F">
        <w:rPr>
          <w:rFonts w:ascii="Arial" w:hAnsi="Arial" w:cs="Arial"/>
          <w:b/>
          <w:sz w:val="22"/>
          <w:szCs w:val="22"/>
        </w:rPr>
        <w:t>40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259634D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02C1B">
        <w:rPr>
          <w:rFonts w:ascii="Arial" w:hAnsi="Arial" w:cs="Arial"/>
          <w:b/>
          <w:sz w:val="22"/>
          <w:szCs w:val="22"/>
        </w:rPr>
        <w:t>8.8.2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FF05ED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A82E31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DC3CD3">
        <w:t>7</w:t>
      </w:r>
      <w:r w:rsidRPr="00D73233">
        <w:t>-</w:t>
      </w:r>
      <w:r w:rsidR="00A37CFE">
        <w:t>n</w:t>
      </w:r>
      <w:r w:rsidR="00F0417C">
        <w:t>8</w:t>
      </w:r>
      <w:r w:rsidR="008712CE">
        <w:t>-</w:t>
      </w:r>
      <w:r w:rsidR="00A37CFE">
        <w:t>n</w:t>
      </w:r>
      <w:r w:rsidR="00596A9F">
        <w:t>40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3F205D4" w14:textId="77777777" w:rsidR="00902C1B" w:rsidRDefault="00902C1B" w:rsidP="00902C1B">
      <w:pPr>
        <w:pStyle w:val="Heading2"/>
        <w:rPr>
          <w:ins w:id="2" w:author="Nokia" w:date="2022-04-25T20:48:00Z"/>
          <w:rFonts w:cs="Arial"/>
          <w:lang w:val="en-US" w:eastAsia="ja-JP"/>
        </w:rPr>
      </w:pPr>
      <w:bookmarkStart w:id="3" w:name="_Toc527641601"/>
      <w:ins w:id="4" w:author="Nokia" w:date="2022-04-25T20:48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7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8-n40</w:t>
        </w:r>
      </w:ins>
    </w:p>
    <w:p w14:paraId="76D65075" w14:textId="77777777" w:rsidR="00902C1B" w:rsidRDefault="00902C1B" w:rsidP="00902C1B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48:00Z"/>
          <w:rFonts w:ascii="Arial" w:hAnsi="Arial"/>
          <w:color w:val="000000"/>
          <w:sz w:val="28"/>
          <w:lang w:val="en-US" w:eastAsia="zh-CN"/>
        </w:rPr>
      </w:pPr>
      <w:ins w:id="6" w:author="Nokia" w:date="2022-04-25T20:48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16D98C6C" w14:textId="77777777" w:rsidR="00902C1B" w:rsidRDefault="00902C1B" w:rsidP="00902C1B">
      <w:pPr>
        <w:pStyle w:val="TH"/>
        <w:rPr>
          <w:ins w:id="7" w:author="Nokia" w:date="2022-04-25T20:48:00Z"/>
          <w:color w:val="000000"/>
          <w:lang w:val="en-US"/>
        </w:rPr>
      </w:pPr>
      <w:ins w:id="8" w:author="Nokia" w:date="2022-04-25T20:48:00Z">
        <w:r>
          <w:rPr>
            <w:color w:val="000000"/>
            <w:lang w:val="en-US"/>
          </w:rPr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902C1B" w14:paraId="344A2B80" w14:textId="77777777" w:rsidTr="00743969">
        <w:trPr>
          <w:trHeight w:val="225"/>
          <w:jc w:val="center"/>
          <w:ins w:id="9" w:author="Nokia" w:date="2022-04-25T20:48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BEB6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10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4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1DCA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12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48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A7C5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14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2529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16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3B49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18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02C1B" w14:paraId="131CC1F0" w14:textId="77777777" w:rsidTr="00743969">
        <w:trPr>
          <w:trHeight w:val="225"/>
          <w:jc w:val="center"/>
          <w:ins w:id="20" w:author="Nokia" w:date="2022-04-25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9F06" w14:textId="77777777" w:rsidR="00902C1B" w:rsidRDefault="00902C1B" w:rsidP="00743969">
            <w:pPr>
              <w:spacing w:after="0"/>
              <w:rPr>
                <w:ins w:id="21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74A3" w14:textId="77777777" w:rsidR="00902C1B" w:rsidRDefault="00902C1B" w:rsidP="00743969">
            <w:pPr>
              <w:spacing w:after="0"/>
              <w:rPr>
                <w:ins w:id="22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F4152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23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B1CB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25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8BC4" w14:textId="77777777" w:rsidR="00902C1B" w:rsidRDefault="00902C1B" w:rsidP="00743969">
            <w:pPr>
              <w:spacing w:after="0"/>
              <w:rPr>
                <w:ins w:id="27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02C1B" w14:paraId="379405B5" w14:textId="77777777" w:rsidTr="00743969">
        <w:trPr>
          <w:trHeight w:val="189"/>
          <w:jc w:val="center"/>
          <w:ins w:id="28" w:author="Nokia" w:date="2022-04-25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BE99" w14:textId="77777777" w:rsidR="00902C1B" w:rsidRDefault="00902C1B" w:rsidP="00743969">
            <w:pPr>
              <w:spacing w:after="0"/>
              <w:rPr>
                <w:ins w:id="29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C613" w14:textId="77777777" w:rsidR="00902C1B" w:rsidRDefault="00902C1B" w:rsidP="00743969">
            <w:pPr>
              <w:spacing w:after="0"/>
              <w:rPr>
                <w:ins w:id="30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C695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31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0963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33" w:author="Nokia" w:date="2022-04-25T20:48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48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EAD6" w14:textId="77777777" w:rsidR="00902C1B" w:rsidRDefault="00902C1B" w:rsidP="00743969">
            <w:pPr>
              <w:spacing w:after="0"/>
              <w:rPr>
                <w:ins w:id="35" w:author="Nokia" w:date="2022-04-25T20:4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02C1B" w14:paraId="3D4862E9" w14:textId="77777777" w:rsidTr="00743969">
        <w:trPr>
          <w:trHeight w:val="225"/>
          <w:jc w:val="center"/>
          <w:ins w:id="36" w:author="Nokia" w:date="2022-04-25T20:48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D528" w14:textId="77777777" w:rsidR="00902C1B" w:rsidRPr="00050EB8" w:rsidRDefault="00902C1B" w:rsidP="00743969">
            <w:pPr>
              <w:keepNext/>
              <w:keepLines/>
              <w:spacing w:after="0"/>
              <w:jc w:val="center"/>
              <w:rPr>
                <w:ins w:id="37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4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48A9" w14:textId="77777777" w:rsidR="00902C1B" w:rsidRPr="00050EB8" w:rsidRDefault="00902C1B" w:rsidP="00743969">
            <w:pPr>
              <w:keepNext/>
              <w:keepLines/>
              <w:spacing w:after="0"/>
              <w:jc w:val="center"/>
              <w:rPr>
                <w:ins w:id="39" w:author="Nokia" w:date="2022-04-25T20:48:00Z"/>
                <w:rFonts w:ascii="Arial" w:hAnsi="Arial"/>
                <w:color w:val="000000"/>
                <w:sz w:val="18"/>
              </w:rPr>
            </w:pPr>
            <w:ins w:id="4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28CC" w14:textId="77777777" w:rsidR="00902C1B" w:rsidRPr="00050EB8" w:rsidRDefault="00902C1B" w:rsidP="00743969">
            <w:pPr>
              <w:keepNext/>
              <w:keepLines/>
              <w:spacing w:after="0"/>
              <w:jc w:val="right"/>
              <w:rPr>
                <w:ins w:id="41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1D29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43" w:author="Nokia" w:date="2022-04-25T20:48:00Z"/>
                <w:rFonts w:ascii="Arial" w:hAnsi="Arial" w:cs="Arial"/>
                <w:color w:val="000000"/>
                <w:sz w:val="18"/>
              </w:rPr>
            </w:pPr>
            <w:ins w:id="44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7BE5" w14:textId="77777777" w:rsidR="00902C1B" w:rsidRPr="00050EB8" w:rsidRDefault="00902C1B" w:rsidP="00743969">
            <w:pPr>
              <w:keepNext/>
              <w:keepLines/>
              <w:spacing w:after="0"/>
              <w:rPr>
                <w:ins w:id="45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DD67" w14:textId="77777777" w:rsidR="00902C1B" w:rsidRPr="00050EB8" w:rsidRDefault="00902C1B" w:rsidP="00743969">
            <w:pPr>
              <w:keepNext/>
              <w:keepLines/>
              <w:spacing w:after="0"/>
              <w:jc w:val="right"/>
              <w:rPr>
                <w:ins w:id="47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90C3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49" w:author="Nokia" w:date="2022-04-25T20:48:00Z"/>
                <w:rFonts w:ascii="Arial" w:hAnsi="Arial" w:cs="Arial"/>
                <w:color w:val="000000"/>
                <w:sz w:val="18"/>
              </w:rPr>
            </w:pPr>
            <w:ins w:id="5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423B" w14:textId="77777777" w:rsidR="00902C1B" w:rsidRPr="00050EB8" w:rsidRDefault="00902C1B" w:rsidP="00743969">
            <w:pPr>
              <w:keepNext/>
              <w:keepLines/>
              <w:spacing w:after="0"/>
              <w:rPr>
                <w:ins w:id="51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D6E1" w14:textId="77777777" w:rsidR="00902C1B" w:rsidRPr="00050EB8" w:rsidRDefault="00902C1B" w:rsidP="00743969">
            <w:pPr>
              <w:keepNext/>
              <w:keepLines/>
              <w:spacing w:after="0"/>
              <w:jc w:val="center"/>
              <w:rPr>
                <w:ins w:id="53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02C1B" w14:paraId="30751E20" w14:textId="77777777" w:rsidTr="00743969">
        <w:trPr>
          <w:trHeight w:val="225"/>
          <w:jc w:val="center"/>
          <w:ins w:id="55" w:author="Nokia" w:date="2022-04-25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5113" w14:textId="77777777" w:rsidR="00902C1B" w:rsidRPr="00050EB8" w:rsidRDefault="00902C1B" w:rsidP="00743969">
            <w:pPr>
              <w:spacing w:after="0"/>
              <w:rPr>
                <w:ins w:id="56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03DE" w14:textId="77777777" w:rsidR="00902C1B" w:rsidRPr="00050EB8" w:rsidRDefault="00902C1B" w:rsidP="00743969">
            <w:pPr>
              <w:keepNext/>
              <w:keepLines/>
              <w:spacing w:after="0"/>
              <w:jc w:val="center"/>
              <w:rPr>
                <w:ins w:id="57" w:author="Nokia" w:date="2022-04-25T20:48:00Z"/>
                <w:rFonts w:ascii="Arial" w:hAnsi="Arial"/>
                <w:color w:val="000000"/>
                <w:sz w:val="18"/>
              </w:rPr>
            </w:pPr>
            <w:ins w:id="5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3DCE" w14:textId="77777777" w:rsidR="00902C1B" w:rsidRPr="00050EB8" w:rsidRDefault="00902C1B" w:rsidP="00743969">
            <w:pPr>
              <w:keepNext/>
              <w:keepLines/>
              <w:spacing w:after="0"/>
              <w:jc w:val="right"/>
              <w:rPr>
                <w:ins w:id="59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DFBB" w14:textId="77777777" w:rsidR="00902C1B" w:rsidRPr="00050EB8" w:rsidRDefault="00902C1B" w:rsidP="00743969">
            <w:pPr>
              <w:keepNext/>
              <w:keepLines/>
              <w:spacing w:after="0"/>
              <w:jc w:val="center"/>
              <w:rPr>
                <w:ins w:id="61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BEE2" w14:textId="77777777" w:rsidR="00902C1B" w:rsidRPr="00050EB8" w:rsidRDefault="00902C1B" w:rsidP="00743969">
            <w:pPr>
              <w:keepNext/>
              <w:keepLines/>
              <w:spacing w:after="0"/>
              <w:rPr>
                <w:ins w:id="63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B58D" w14:textId="77777777" w:rsidR="00902C1B" w:rsidRPr="00050EB8" w:rsidRDefault="00902C1B" w:rsidP="00743969">
            <w:pPr>
              <w:keepNext/>
              <w:keepLines/>
              <w:spacing w:after="0"/>
              <w:jc w:val="right"/>
              <w:rPr>
                <w:ins w:id="65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A6B5" w14:textId="77777777" w:rsidR="00902C1B" w:rsidRDefault="00902C1B" w:rsidP="00743969">
            <w:pPr>
              <w:keepNext/>
              <w:keepLines/>
              <w:spacing w:after="0"/>
              <w:jc w:val="right"/>
              <w:rPr>
                <w:ins w:id="67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4858" w14:textId="77777777" w:rsidR="00902C1B" w:rsidRPr="00050EB8" w:rsidRDefault="00902C1B" w:rsidP="00743969">
            <w:pPr>
              <w:keepNext/>
              <w:keepLines/>
              <w:spacing w:after="0"/>
              <w:rPr>
                <w:ins w:id="69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2299" w14:textId="77777777" w:rsidR="00902C1B" w:rsidRPr="00050EB8" w:rsidRDefault="00902C1B" w:rsidP="00743969">
            <w:pPr>
              <w:keepNext/>
              <w:keepLines/>
              <w:spacing w:after="0"/>
              <w:jc w:val="center"/>
              <w:rPr>
                <w:ins w:id="71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02C1B" w14:paraId="3E008811" w14:textId="77777777" w:rsidTr="00743969">
        <w:trPr>
          <w:trHeight w:val="225"/>
          <w:jc w:val="center"/>
          <w:ins w:id="73" w:author="Nokia" w:date="2022-04-25T20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8399" w14:textId="77777777" w:rsidR="00902C1B" w:rsidRPr="00050EB8" w:rsidRDefault="00902C1B" w:rsidP="00743969">
            <w:pPr>
              <w:spacing w:after="0"/>
              <w:rPr>
                <w:ins w:id="74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537B" w14:textId="77777777" w:rsidR="00902C1B" w:rsidRPr="00050EB8" w:rsidRDefault="00902C1B" w:rsidP="00743969">
            <w:pPr>
              <w:keepNext/>
              <w:keepLines/>
              <w:spacing w:after="0"/>
              <w:jc w:val="center"/>
              <w:rPr>
                <w:ins w:id="75" w:author="Nokia" w:date="2022-04-25T20:48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79C9" w14:textId="77777777" w:rsidR="00902C1B" w:rsidRPr="00050EB8" w:rsidRDefault="00902C1B" w:rsidP="00743969">
            <w:pPr>
              <w:keepNext/>
              <w:keepLines/>
              <w:spacing w:after="0"/>
              <w:jc w:val="right"/>
              <w:rPr>
                <w:ins w:id="77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07A3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79" w:author="Nokia" w:date="2022-04-25T20:48:00Z"/>
                <w:rFonts w:ascii="Arial" w:hAnsi="Arial" w:cs="Arial"/>
                <w:color w:val="000000"/>
                <w:sz w:val="18"/>
              </w:rPr>
            </w:pPr>
            <w:ins w:id="8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B61A" w14:textId="77777777" w:rsidR="00902C1B" w:rsidRPr="00050EB8" w:rsidRDefault="00902C1B" w:rsidP="00743969">
            <w:pPr>
              <w:keepNext/>
              <w:keepLines/>
              <w:spacing w:after="0"/>
              <w:rPr>
                <w:ins w:id="81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04FF" w14:textId="77777777" w:rsidR="00902C1B" w:rsidRPr="00050EB8" w:rsidRDefault="00902C1B" w:rsidP="00743969">
            <w:pPr>
              <w:keepNext/>
              <w:keepLines/>
              <w:spacing w:after="0"/>
              <w:jc w:val="right"/>
              <w:rPr>
                <w:ins w:id="83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86BA" w14:textId="77777777" w:rsidR="00902C1B" w:rsidRDefault="00902C1B" w:rsidP="00743969">
            <w:pPr>
              <w:keepNext/>
              <w:keepLines/>
              <w:spacing w:after="0"/>
              <w:jc w:val="center"/>
              <w:rPr>
                <w:ins w:id="85" w:author="Nokia" w:date="2022-04-25T20:48:00Z"/>
                <w:rFonts w:ascii="Arial" w:hAnsi="Arial" w:cs="Arial"/>
                <w:color w:val="000000"/>
                <w:sz w:val="18"/>
              </w:rPr>
            </w:pPr>
            <w:ins w:id="86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4A1D" w14:textId="77777777" w:rsidR="00902C1B" w:rsidRPr="00050EB8" w:rsidRDefault="00902C1B" w:rsidP="00743969">
            <w:pPr>
              <w:keepNext/>
              <w:keepLines/>
              <w:spacing w:after="0"/>
              <w:rPr>
                <w:ins w:id="87" w:author="Nokia" w:date="2022-04-25T20:48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0B62" w14:textId="77777777" w:rsidR="00902C1B" w:rsidRPr="00050EB8" w:rsidRDefault="00902C1B" w:rsidP="00743969">
            <w:pPr>
              <w:keepNext/>
              <w:keepLines/>
              <w:spacing w:after="0"/>
              <w:jc w:val="center"/>
              <w:rPr>
                <w:ins w:id="89" w:author="Nokia" w:date="2022-04-25T20:4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570C95F" w14:textId="77777777" w:rsidR="00902C1B" w:rsidRPr="00755F09" w:rsidRDefault="00902C1B" w:rsidP="00902C1B">
      <w:pPr>
        <w:rPr>
          <w:ins w:id="91" w:author="Nokia" w:date="2022-04-25T20:48:00Z"/>
          <w:lang w:val="en-US" w:eastAsia="ja-JP"/>
        </w:rPr>
      </w:pPr>
    </w:p>
    <w:p w14:paraId="42EA0925" w14:textId="77777777" w:rsidR="00902C1B" w:rsidRPr="002E3E1A" w:rsidRDefault="00902C1B" w:rsidP="00902C1B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48:00Z"/>
          <w:lang w:eastAsia="zh-CN"/>
        </w:rPr>
      </w:pPr>
      <w:bookmarkStart w:id="93" w:name="_Toc527641604"/>
      <w:ins w:id="94" w:author="Nokia" w:date="2022-04-25T20:48:00Z">
        <w:r>
          <w:rPr>
            <w:sz w:val="28"/>
            <w:szCs w:val="28"/>
            <w:lang w:eastAsia="zh-CN"/>
          </w:rPr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276D9CCC" w14:textId="77777777" w:rsidR="00902C1B" w:rsidRDefault="00902C1B" w:rsidP="00902C1B">
      <w:pPr>
        <w:pStyle w:val="TH"/>
        <w:rPr>
          <w:ins w:id="95" w:author="Nokia" w:date="2022-04-25T20:48:00Z"/>
          <w:lang w:val="en-US" w:eastAsia="zh-CN"/>
        </w:rPr>
      </w:pPr>
      <w:ins w:id="96" w:author="Nokia" w:date="2022-04-25T20:48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902C1B" w14:paraId="0688F496" w14:textId="77777777" w:rsidTr="00743969">
        <w:trPr>
          <w:trHeight w:val="586"/>
          <w:ins w:id="97" w:author="Nokia" w:date="2022-04-25T20:4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F51C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48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F316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6A82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48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DD0F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6E81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D9F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86E5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DC07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D467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67C9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40F1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3CDD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9F8F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1069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4F5B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2D47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D7C2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48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48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902C1B" w14:paraId="6CDC0F76" w14:textId="77777777" w:rsidTr="00743969">
        <w:trPr>
          <w:trHeight w:val="149"/>
          <w:ins w:id="132" w:author="Nokia" w:date="2022-04-25T20:48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BE06E" w14:textId="77777777" w:rsidR="00902C1B" w:rsidRDefault="00902C1B" w:rsidP="00743969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48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4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7DAFCD" w14:textId="77777777" w:rsidR="00902C1B" w:rsidRDefault="00902C1B" w:rsidP="00743969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48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CA_n7A-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CA_n8A-n40A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CE557E" w14:textId="77777777" w:rsidR="00902C1B" w:rsidRDefault="00902C1B" w:rsidP="00743969">
            <w:pPr>
              <w:pStyle w:val="TAC"/>
              <w:spacing w:line="256" w:lineRule="auto"/>
              <w:rPr>
                <w:ins w:id="137" w:author="Nokia" w:date="2022-04-25T20:48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48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8CBA" w14:textId="77777777" w:rsidR="00902C1B" w:rsidRPr="00A62D55" w:rsidRDefault="00902C1B" w:rsidP="00743969">
            <w:pPr>
              <w:pStyle w:val="TAC"/>
              <w:spacing w:line="256" w:lineRule="auto"/>
              <w:rPr>
                <w:ins w:id="139" w:author="Nokia" w:date="2022-04-25T20:48:00Z"/>
                <w:rFonts w:cs="Arial"/>
                <w:color w:val="000000"/>
                <w:szCs w:val="18"/>
              </w:rPr>
            </w:pPr>
            <w:ins w:id="140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A01F" w14:textId="77777777" w:rsidR="00902C1B" w:rsidRPr="00A62D55" w:rsidRDefault="00902C1B" w:rsidP="00743969">
            <w:pPr>
              <w:pStyle w:val="TAC"/>
              <w:spacing w:line="256" w:lineRule="auto"/>
              <w:rPr>
                <w:ins w:id="141" w:author="Nokia" w:date="2022-04-25T20:48:00Z"/>
                <w:rFonts w:cs="Arial"/>
                <w:color w:val="000000"/>
                <w:szCs w:val="18"/>
              </w:rPr>
            </w:pPr>
            <w:ins w:id="142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BC53" w14:textId="77777777" w:rsidR="00902C1B" w:rsidRPr="00A62D55" w:rsidRDefault="00902C1B" w:rsidP="00743969">
            <w:pPr>
              <w:pStyle w:val="TAC"/>
              <w:spacing w:line="256" w:lineRule="auto"/>
              <w:rPr>
                <w:ins w:id="143" w:author="Nokia" w:date="2022-04-25T20:48:00Z"/>
                <w:rFonts w:cs="Arial"/>
                <w:color w:val="000000"/>
                <w:szCs w:val="18"/>
              </w:rPr>
            </w:pPr>
            <w:ins w:id="144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87AF" w14:textId="77777777" w:rsidR="00902C1B" w:rsidRPr="00A62D55" w:rsidRDefault="00902C1B" w:rsidP="00743969">
            <w:pPr>
              <w:pStyle w:val="TAC"/>
              <w:spacing w:line="256" w:lineRule="auto"/>
              <w:rPr>
                <w:ins w:id="145" w:author="Nokia" w:date="2022-04-25T20:48:00Z"/>
                <w:rFonts w:cs="Arial"/>
                <w:color w:val="000000"/>
                <w:szCs w:val="18"/>
              </w:rPr>
            </w:pPr>
            <w:ins w:id="146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FBA6" w14:textId="77777777" w:rsidR="00902C1B" w:rsidRPr="00A62D55" w:rsidRDefault="00902C1B" w:rsidP="00743969">
            <w:pPr>
              <w:pStyle w:val="TAC"/>
              <w:spacing w:line="256" w:lineRule="auto"/>
              <w:rPr>
                <w:ins w:id="147" w:author="Nokia" w:date="2022-04-25T20:48:00Z"/>
                <w:rFonts w:cs="Arial"/>
                <w:color w:val="000000"/>
                <w:szCs w:val="18"/>
              </w:rPr>
            </w:pPr>
            <w:ins w:id="148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D630" w14:textId="77777777" w:rsidR="00902C1B" w:rsidRPr="00A62D55" w:rsidRDefault="00902C1B" w:rsidP="00743969">
            <w:pPr>
              <w:pStyle w:val="TAC"/>
              <w:spacing w:line="256" w:lineRule="auto"/>
              <w:rPr>
                <w:ins w:id="149" w:author="Nokia" w:date="2022-04-25T20:48:00Z"/>
                <w:rFonts w:cs="Arial"/>
                <w:color w:val="000000"/>
                <w:szCs w:val="18"/>
              </w:rPr>
            </w:pPr>
            <w:ins w:id="150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C2D6" w14:textId="77777777" w:rsidR="00902C1B" w:rsidRPr="00A62D55" w:rsidRDefault="00902C1B" w:rsidP="00743969">
            <w:pPr>
              <w:pStyle w:val="TAC"/>
              <w:spacing w:line="256" w:lineRule="auto"/>
              <w:rPr>
                <w:ins w:id="151" w:author="Nokia" w:date="2022-04-25T20:48:00Z"/>
                <w:rFonts w:cs="Arial"/>
                <w:color w:val="000000"/>
                <w:szCs w:val="18"/>
              </w:rPr>
            </w:pPr>
            <w:ins w:id="152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4596" w14:textId="77777777" w:rsidR="00902C1B" w:rsidRPr="00A62D55" w:rsidRDefault="00902C1B" w:rsidP="00743969">
            <w:pPr>
              <w:pStyle w:val="TAC"/>
              <w:spacing w:line="256" w:lineRule="auto"/>
              <w:rPr>
                <w:ins w:id="153" w:author="Nokia" w:date="2022-04-25T20:48:00Z"/>
                <w:rFonts w:cs="Arial"/>
                <w:color w:val="000000"/>
                <w:szCs w:val="18"/>
              </w:rPr>
            </w:pPr>
            <w:ins w:id="154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6E06" w14:textId="77777777" w:rsidR="00902C1B" w:rsidRPr="00A62D55" w:rsidRDefault="00902C1B" w:rsidP="00743969">
            <w:pPr>
              <w:pStyle w:val="TAC"/>
              <w:spacing w:line="256" w:lineRule="auto"/>
              <w:rPr>
                <w:ins w:id="155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B08D" w14:textId="77777777" w:rsidR="00902C1B" w:rsidRPr="00A62D55" w:rsidRDefault="00902C1B" w:rsidP="00743969">
            <w:pPr>
              <w:pStyle w:val="TAC"/>
              <w:spacing w:line="256" w:lineRule="auto"/>
              <w:rPr>
                <w:ins w:id="156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D8ED" w14:textId="77777777" w:rsidR="00902C1B" w:rsidRPr="00A62D55" w:rsidRDefault="00902C1B" w:rsidP="00743969">
            <w:pPr>
              <w:pStyle w:val="TAC"/>
              <w:spacing w:line="256" w:lineRule="auto"/>
              <w:rPr>
                <w:ins w:id="157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F5C8" w14:textId="77777777" w:rsidR="00902C1B" w:rsidRPr="00A62D55" w:rsidRDefault="00902C1B" w:rsidP="00743969">
            <w:pPr>
              <w:pStyle w:val="TAC"/>
              <w:spacing w:line="256" w:lineRule="auto"/>
              <w:rPr>
                <w:ins w:id="158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D2E6" w14:textId="77777777" w:rsidR="00902C1B" w:rsidRPr="00A62D55" w:rsidRDefault="00902C1B" w:rsidP="00743969">
            <w:pPr>
              <w:pStyle w:val="TAC"/>
              <w:spacing w:line="256" w:lineRule="auto"/>
              <w:rPr>
                <w:ins w:id="159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281D7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4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48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02C1B" w14:paraId="536CDBD3" w14:textId="77777777" w:rsidTr="00743969">
        <w:trPr>
          <w:trHeight w:val="149"/>
          <w:ins w:id="162" w:author="Nokia" w:date="2022-04-25T20:48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A1375" w14:textId="77777777" w:rsidR="00902C1B" w:rsidRDefault="00902C1B" w:rsidP="00743969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9576E" w14:textId="77777777" w:rsidR="00902C1B" w:rsidRDefault="00902C1B" w:rsidP="00743969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BEE54" w14:textId="77777777" w:rsidR="00902C1B" w:rsidRDefault="00902C1B" w:rsidP="00743969">
            <w:pPr>
              <w:pStyle w:val="TAC"/>
              <w:spacing w:line="256" w:lineRule="auto"/>
              <w:rPr>
                <w:ins w:id="165" w:author="Nokia" w:date="2022-04-25T20:48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48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DE6A" w14:textId="77777777" w:rsidR="00902C1B" w:rsidRPr="00A62D55" w:rsidRDefault="00902C1B" w:rsidP="00743969">
            <w:pPr>
              <w:pStyle w:val="TAC"/>
              <w:spacing w:line="256" w:lineRule="auto"/>
              <w:rPr>
                <w:ins w:id="167" w:author="Nokia" w:date="2022-04-25T20:48:00Z"/>
                <w:rFonts w:cs="Arial"/>
                <w:color w:val="000000"/>
                <w:szCs w:val="18"/>
              </w:rPr>
            </w:pPr>
            <w:ins w:id="168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5070" w14:textId="77777777" w:rsidR="00902C1B" w:rsidRPr="00A62D55" w:rsidRDefault="00902C1B" w:rsidP="00743969">
            <w:pPr>
              <w:pStyle w:val="TAC"/>
              <w:spacing w:line="256" w:lineRule="auto"/>
              <w:rPr>
                <w:ins w:id="169" w:author="Nokia" w:date="2022-04-25T20:48:00Z"/>
                <w:rFonts w:cs="Arial"/>
                <w:color w:val="000000"/>
                <w:szCs w:val="18"/>
              </w:rPr>
            </w:pPr>
            <w:ins w:id="170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C0EA" w14:textId="77777777" w:rsidR="00902C1B" w:rsidRPr="00A62D55" w:rsidRDefault="00902C1B" w:rsidP="00743969">
            <w:pPr>
              <w:pStyle w:val="TAC"/>
              <w:spacing w:line="256" w:lineRule="auto"/>
              <w:rPr>
                <w:ins w:id="171" w:author="Nokia" w:date="2022-04-25T20:48:00Z"/>
                <w:rFonts w:cs="Arial"/>
                <w:color w:val="000000"/>
                <w:szCs w:val="18"/>
              </w:rPr>
            </w:pPr>
            <w:ins w:id="172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9DE3" w14:textId="77777777" w:rsidR="00902C1B" w:rsidRPr="00A62D55" w:rsidRDefault="00902C1B" w:rsidP="00743969">
            <w:pPr>
              <w:pStyle w:val="TAC"/>
              <w:spacing w:line="256" w:lineRule="auto"/>
              <w:rPr>
                <w:ins w:id="173" w:author="Nokia" w:date="2022-04-25T20:48:00Z"/>
                <w:rFonts w:cs="Arial"/>
                <w:color w:val="000000"/>
                <w:szCs w:val="18"/>
              </w:rPr>
            </w:pPr>
            <w:ins w:id="174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CEE1" w14:textId="77777777" w:rsidR="00902C1B" w:rsidRPr="00A62D55" w:rsidRDefault="00902C1B" w:rsidP="00743969">
            <w:pPr>
              <w:pStyle w:val="TAC"/>
              <w:spacing w:line="256" w:lineRule="auto"/>
              <w:rPr>
                <w:ins w:id="175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572C" w14:textId="77777777" w:rsidR="00902C1B" w:rsidRPr="00A62D55" w:rsidRDefault="00902C1B" w:rsidP="00743969">
            <w:pPr>
              <w:pStyle w:val="TAC"/>
              <w:spacing w:line="256" w:lineRule="auto"/>
              <w:rPr>
                <w:ins w:id="176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E6C3" w14:textId="77777777" w:rsidR="00902C1B" w:rsidRPr="00A62D55" w:rsidRDefault="00902C1B" w:rsidP="00743969">
            <w:pPr>
              <w:pStyle w:val="TAC"/>
              <w:spacing w:line="256" w:lineRule="auto"/>
              <w:rPr>
                <w:ins w:id="177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8E05" w14:textId="77777777" w:rsidR="00902C1B" w:rsidRPr="00A62D55" w:rsidRDefault="00902C1B" w:rsidP="00743969">
            <w:pPr>
              <w:pStyle w:val="TAC"/>
              <w:spacing w:line="256" w:lineRule="auto"/>
              <w:rPr>
                <w:ins w:id="178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4516" w14:textId="77777777" w:rsidR="00902C1B" w:rsidRPr="00A62D55" w:rsidRDefault="00902C1B" w:rsidP="00743969">
            <w:pPr>
              <w:pStyle w:val="TAC"/>
              <w:spacing w:line="256" w:lineRule="auto"/>
              <w:rPr>
                <w:ins w:id="179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CB8" w14:textId="77777777" w:rsidR="00902C1B" w:rsidRPr="00A62D55" w:rsidRDefault="00902C1B" w:rsidP="00743969">
            <w:pPr>
              <w:pStyle w:val="TAC"/>
              <w:spacing w:line="256" w:lineRule="auto"/>
              <w:rPr>
                <w:ins w:id="180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4C83" w14:textId="77777777" w:rsidR="00902C1B" w:rsidRPr="00A62D55" w:rsidRDefault="00902C1B" w:rsidP="00743969">
            <w:pPr>
              <w:pStyle w:val="TAC"/>
              <w:spacing w:line="256" w:lineRule="auto"/>
              <w:rPr>
                <w:ins w:id="181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03E0" w14:textId="77777777" w:rsidR="00902C1B" w:rsidRPr="00A62D55" w:rsidRDefault="00902C1B" w:rsidP="00743969">
            <w:pPr>
              <w:pStyle w:val="TAC"/>
              <w:spacing w:line="256" w:lineRule="auto"/>
              <w:rPr>
                <w:ins w:id="182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6A63" w14:textId="77777777" w:rsidR="00902C1B" w:rsidRPr="00A62D55" w:rsidRDefault="00902C1B" w:rsidP="00743969">
            <w:pPr>
              <w:pStyle w:val="TAC"/>
              <w:spacing w:line="256" w:lineRule="auto"/>
              <w:rPr>
                <w:ins w:id="183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432C7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184" w:author="Nokia" w:date="2022-04-25T20:4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02C1B" w14:paraId="672B615D" w14:textId="77777777" w:rsidTr="00743969">
        <w:trPr>
          <w:trHeight w:val="149"/>
          <w:ins w:id="185" w:author="Nokia" w:date="2022-04-25T20:48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1E33" w14:textId="77777777" w:rsidR="00902C1B" w:rsidRDefault="00902C1B" w:rsidP="00743969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6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3742" w14:textId="77777777" w:rsidR="00902C1B" w:rsidRDefault="00902C1B" w:rsidP="00743969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7" w:author="Nokia" w:date="2022-04-25T20:48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C9AE" w14:textId="77777777" w:rsidR="00902C1B" w:rsidRDefault="00902C1B" w:rsidP="00743969">
            <w:pPr>
              <w:pStyle w:val="TAC"/>
              <w:spacing w:line="256" w:lineRule="auto"/>
              <w:rPr>
                <w:ins w:id="188" w:author="Nokia" w:date="2022-04-25T20:48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4-25T20:48:00Z">
              <w:r>
                <w:rPr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BE81" w14:textId="77777777" w:rsidR="00902C1B" w:rsidRPr="00A62D55" w:rsidRDefault="00902C1B" w:rsidP="00743969">
            <w:pPr>
              <w:pStyle w:val="TAC"/>
              <w:spacing w:line="256" w:lineRule="auto"/>
              <w:rPr>
                <w:ins w:id="190" w:author="Nokia" w:date="2022-04-25T20:48:00Z"/>
                <w:rFonts w:cs="Arial"/>
                <w:color w:val="000000"/>
                <w:szCs w:val="18"/>
              </w:rPr>
            </w:pPr>
            <w:ins w:id="191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7075F" w14:textId="77777777" w:rsidR="00902C1B" w:rsidRPr="00A62D55" w:rsidRDefault="00902C1B" w:rsidP="00743969">
            <w:pPr>
              <w:pStyle w:val="TAC"/>
              <w:spacing w:line="256" w:lineRule="auto"/>
              <w:rPr>
                <w:ins w:id="192" w:author="Nokia" w:date="2022-04-25T20:48:00Z"/>
                <w:rFonts w:cs="Arial"/>
                <w:color w:val="000000"/>
                <w:szCs w:val="18"/>
              </w:rPr>
            </w:pPr>
            <w:ins w:id="193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29D4F" w14:textId="77777777" w:rsidR="00902C1B" w:rsidRPr="00A62D55" w:rsidRDefault="00902C1B" w:rsidP="00743969">
            <w:pPr>
              <w:pStyle w:val="TAC"/>
              <w:spacing w:line="256" w:lineRule="auto"/>
              <w:rPr>
                <w:ins w:id="194" w:author="Nokia" w:date="2022-04-25T20:48:00Z"/>
                <w:rFonts w:cs="Arial"/>
                <w:color w:val="000000"/>
                <w:szCs w:val="18"/>
              </w:rPr>
            </w:pPr>
            <w:ins w:id="195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9925B" w14:textId="77777777" w:rsidR="00902C1B" w:rsidRPr="00A62D55" w:rsidRDefault="00902C1B" w:rsidP="00743969">
            <w:pPr>
              <w:pStyle w:val="TAC"/>
              <w:spacing w:line="256" w:lineRule="auto"/>
              <w:rPr>
                <w:ins w:id="196" w:author="Nokia" w:date="2022-04-25T20:48:00Z"/>
                <w:rFonts w:cs="Arial"/>
                <w:color w:val="000000"/>
                <w:szCs w:val="18"/>
              </w:rPr>
            </w:pPr>
            <w:ins w:id="197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5872" w14:textId="77777777" w:rsidR="00902C1B" w:rsidRPr="00A62D55" w:rsidRDefault="00902C1B" w:rsidP="00743969">
            <w:pPr>
              <w:pStyle w:val="TAC"/>
              <w:spacing w:line="256" w:lineRule="auto"/>
              <w:rPr>
                <w:ins w:id="198" w:author="Nokia" w:date="2022-04-25T20:48:00Z"/>
                <w:rFonts w:cs="Arial"/>
                <w:color w:val="000000"/>
                <w:szCs w:val="18"/>
              </w:rPr>
            </w:pPr>
            <w:ins w:id="199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769" w14:textId="77777777" w:rsidR="00902C1B" w:rsidRPr="00A62D55" w:rsidRDefault="00902C1B" w:rsidP="00743969">
            <w:pPr>
              <w:pStyle w:val="TAC"/>
              <w:spacing w:line="256" w:lineRule="auto"/>
              <w:rPr>
                <w:ins w:id="200" w:author="Nokia" w:date="2022-04-25T20:48:00Z"/>
                <w:rFonts w:cs="Arial"/>
                <w:color w:val="000000"/>
                <w:szCs w:val="18"/>
              </w:rPr>
            </w:pPr>
            <w:ins w:id="201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D13F" w14:textId="77777777" w:rsidR="00902C1B" w:rsidRPr="00A62D55" w:rsidRDefault="00902C1B" w:rsidP="00743969">
            <w:pPr>
              <w:pStyle w:val="TAC"/>
              <w:spacing w:line="256" w:lineRule="auto"/>
              <w:rPr>
                <w:ins w:id="202" w:author="Nokia" w:date="2022-04-25T20:48:00Z"/>
                <w:rFonts w:cs="Arial"/>
                <w:color w:val="000000"/>
                <w:szCs w:val="18"/>
              </w:rPr>
            </w:pPr>
            <w:ins w:id="203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5060" w14:textId="77777777" w:rsidR="00902C1B" w:rsidRPr="00A62D55" w:rsidRDefault="00902C1B" w:rsidP="00743969">
            <w:pPr>
              <w:pStyle w:val="TAC"/>
              <w:spacing w:line="256" w:lineRule="auto"/>
              <w:rPr>
                <w:ins w:id="204" w:author="Nokia" w:date="2022-04-25T20:48:00Z"/>
                <w:rFonts w:cs="Arial"/>
                <w:color w:val="000000"/>
                <w:szCs w:val="18"/>
              </w:rPr>
            </w:pPr>
            <w:ins w:id="205" w:author="Nokia" w:date="2022-04-25T20:48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61B2" w14:textId="77777777" w:rsidR="00902C1B" w:rsidRPr="00A62D55" w:rsidRDefault="00902C1B" w:rsidP="00743969">
            <w:pPr>
              <w:pStyle w:val="TAC"/>
              <w:spacing w:line="256" w:lineRule="auto"/>
              <w:rPr>
                <w:ins w:id="206" w:author="Nokia" w:date="2022-04-25T20:48:00Z"/>
                <w:rFonts w:cs="Arial"/>
                <w:color w:val="000000"/>
                <w:szCs w:val="18"/>
              </w:rPr>
            </w:pPr>
            <w:ins w:id="207" w:author="Nokia" w:date="2022-04-25T20:48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3B5F0" w14:textId="77777777" w:rsidR="00902C1B" w:rsidRPr="00A62D55" w:rsidRDefault="00902C1B" w:rsidP="00743969">
            <w:pPr>
              <w:pStyle w:val="TAC"/>
              <w:spacing w:line="256" w:lineRule="auto"/>
              <w:rPr>
                <w:ins w:id="208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7B4F1" w14:textId="77777777" w:rsidR="00902C1B" w:rsidRPr="00A62D55" w:rsidRDefault="00902C1B" w:rsidP="00743969">
            <w:pPr>
              <w:pStyle w:val="TAC"/>
              <w:spacing w:line="256" w:lineRule="auto"/>
              <w:rPr>
                <w:ins w:id="209" w:author="Nokia" w:date="2022-04-25T20:48:00Z"/>
                <w:rFonts w:cs="Arial"/>
                <w:color w:val="000000"/>
                <w:szCs w:val="18"/>
              </w:rPr>
            </w:pPr>
            <w:ins w:id="210" w:author="Nokia" w:date="2022-04-25T20:48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6BF2" w14:textId="77777777" w:rsidR="00902C1B" w:rsidRPr="00A62D55" w:rsidRDefault="00902C1B" w:rsidP="00743969">
            <w:pPr>
              <w:pStyle w:val="TAC"/>
              <w:spacing w:line="256" w:lineRule="auto"/>
              <w:rPr>
                <w:ins w:id="211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06C" w14:textId="77777777" w:rsidR="00902C1B" w:rsidRPr="00A62D55" w:rsidRDefault="00902C1B" w:rsidP="00743969">
            <w:pPr>
              <w:pStyle w:val="TAC"/>
              <w:spacing w:line="256" w:lineRule="auto"/>
              <w:rPr>
                <w:ins w:id="212" w:author="Nokia" w:date="2022-04-25T20:48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8C3B" w14:textId="77777777" w:rsidR="00902C1B" w:rsidRDefault="00902C1B" w:rsidP="00743969">
            <w:pPr>
              <w:keepNext/>
              <w:keepLines/>
              <w:spacing w:after="0" w:line="256" w:lineRule="auto"/>
              <w:jc w:val="center"/>
              <w:rPr>
                <w:ins w:id="213" w:author="Nokia" w:date="2022-04-25T20:4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64313E4" w14:textId="77777777" w:rsidR="00902C1B" w:rsidRDefault="00902C1B" w:rsidP="00902C1B">
      <w:pPr>
        <w:rPr>
          <w:ins w:id="214" w:author="Nokia" w:date="2022-04-25T20:48:00Z"/>
          <w:lang w:eastAsia="ko-KR"/>
        </w:rPr>
      </w:pPr>
      <w:ins w:id="215" w:author="Nokia" w:date="2022-04-25T20:48:00Z">
        <w:r>
          <w:rPr>
            <w:lang w:eastAsia="ko-KR"/>
          </w:rPr>
          <w:tab/>
        </w:r>
      </w:ins>
    </w:p>
    <w:p w14:paraId="565EC2E8" w14:textId="77777777" w:rsidR="00902C1B" w:rsidRDefault="00902C1B" w:rsidP="00902C1B">
      <w:pPr>
        <w:pStyle w:val="Heading3"/>
        <w:rPr>
          <w:ins w:id="216" w:author="Nokia" w:date="2022-04-25T20:48:00Z"/>
        </w:rPr>
      </w:pPr>
      <w:bookmarkStart w:id="217" w:name="_Toc42645842"/>
      <w:bookmarkStart w:id="218" w:name="_Toc25838727"/>
      <w:bookmarkStart w:id="219" w:name="_Toc70580786"/>
      <w:ins w:id="220" w:author="Nokia" w:date="2022-04-25T20:48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</w:r>
        <w:bookmarkEnd w:id="217"/>
        <w:bookmarkEnd w:id="218"/>
        <w:bookmarkEnd w:id="219"/>
        <w:r>
          <w:t>UE co-existence studies</w:t>
        </w:r>
      </w:ins>
    </w:p>
    <w:p w14:paraId="0C681726" w14:textId="77777777" w:rsidR="00902C1B" w:rsidRDefault="00902C1B" w:rsidP="00902C1B">
      <w:pPr>
        <w:rPr>
          <w:ins w:id="221" w:author="Nokia" w:date="2022-04-25T20:48:00Z"/>
          <w:lang w:val="en-US"/>
        </w:rPr>
      </w:pPr>
      <w:bookmarkStart w:id="222" w:name="_Toc42645843"/>
      <w:bookmarkStart w:id="223" w:name="_Toc25838728"/>
      <w:bookmarkStart w:id="224" w:name="_Toc70580787"/>
      <w:ins w:id="225" w:author="Nokia" w:date="2022-04-25T20:48:00Z">
        <w:r>
          <w:rPr>
            <w:lang w:val="en-US"/>
          </w:rPr>
          <w:t>For CA_n7-n8 there is 5</w:t>
        </w:r>
        <w:r w:rsidRPr="00F0417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IMD falling inside n40 as shown in the following analysis. </w:t>
        </w:r>
      </w:ins>
    </w:p>
    <w:p w14:paraId="104CD09E" w14:textId="77777777" w:rsidR="00902C1B" w:rsidRDefault="00902C1B" w:rsidP="00902C1B">
      <w:pPr>
        <w:jc w:val="center"/>
        <w:rPr>
          <w:ins w:id="226" w:author="Nokia" w:date="2022-04-25T20:48:00Z"/>
          <w:lang w:eastAsia="zh-CN"/>
        </w:rPr>
      </w:pPr>
      <w:ins w:id="227" w:author="Nokia" w:date="2022-04-25T20:48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n7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02C1B" w14:paraId="37EC4127" w14:textId="77777777" w:rsidTr="00743969">
        <w:trPr>
          <w:trHeight w:val="300"/>
          <w:ins w:id="228" w:author="Nokia" w:date="2022-04-25T20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BFFA2" w14:textId="77777777" w:rsidR="00902C1B" w:rsidRDefault="00902C1B" w:rsidP="00743969">
            <w:pPr>
              <w:spacing w:after="0" w:line="256" w:lineRule="auto"/>
              <w:rPr>
                <w:ins w:id="22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0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AD993" w14:textId="77777777" w:rsidR="00902C1B" w:rsidRDefault="00902C1B" w:rsidP="00743969">
            <w:pPr>
              <w:spacing w:after="0" w:line="256" w:lineRule="auto"/>
              <w:jc w:val="center"/>
              <w:rPr>
                <w:ins w:id="23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2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98949" w14:textId="77777777" w:rsidR="00902C1B" w:rsidRDefault="00902C1B" w:rsidP="00743969">
            <w:pPr>
              <w:spacing w:after="0" w:line="256" w:lineRule="auto"/>
              <w:jc w:val="center"/>
              <w:rPr>
                <w:ins w:id="23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4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487CA" w14:textId="77777777" w:rsidR="00902C1B" w:rsidRDefault="00902C1B" w:rsidP="00743969">
            <w:pPr>
              <w:spacing w:after="0" w:line="256" w:lineRule="auto"/>
              <w:jc w:val="center"/>
              <w:rPr>
                <w:ins w:id="23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6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A3B27" w14:textId="77777777" w:rsidR="00902C1B" w:rsidRDefault="00902C1B" w:rsidP="00743969">
            <w:pPr>
              <w:spacing w:after="0" w:line="256" w:lineRule="auto"/>
              <w:jc w:val="center"/>
              <w:rPr>
                <w:ins w:id="23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8" w:author="Nokia" w:date="2022-04-25T20:48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902C1B" w14:paraId="031C841D" w14:textId="77777777" w:rsidTr="00743969">
        <w:trPr>
          <w:trHeight w:val="300"/>
          <w:ins w:id="239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C43EA" w14:textId="77777777" w:rsidR="00902C1B" w:rsidRDefault="00902C1B" w:rsidP="00743969">
            <w:pPr>
              <w:spacing w:after="0" w:line="256" w:lineRule="auto"/>
              <w:rPr>
                <w:ins w:id="24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6648B" w14:textId="77777777" w:rsidR="00902C1B" w:rsidRDefault="00902C1B" w:rsidP="00743969">
            <w:pPr>
              <w:spacing w:after="0" w:line="256" w:lineRule="auto"/>
              <w:jc w:val="center"/>
              <w:rPr>
                <w:ins w:id="24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BD7C7" w14:textId="77777777" w:rsidR="00902C1B" w:rsidRDefault="00902C1B" w:rsidP="00743969">
            <w:pPr>
              <w:spacing w:after="0" w:line="256" w:lineRule="auto"/>
              <w:jc w:val="center"/>
              <w:rPr>
                <w:ins w:id="24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1B85F" w14:textId="77777777" w:rsidR="00902C1B" w:rsidRDefault="00902C1B" w:rsidP="00743969">
            <w:pPr>
              <w:spacing w:after="0" w:line="256" w:lineRule="auto"/>
              <w:jc w:val="center"/>
              <w:rPr>
                <w:ins w:id="24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AEE81" w14:textId="77777777" w:rsidR="00902C1B" w:rsidRDefault="00902C1B" w:rsidP="00743969">
            <w:pPr>
              <w:spacing w:after="0" w:line="256" w:lineRule="auto"/>
              <w:jc w:val="center"/>
              <w:rPr>
                <w:ins w:id="24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</w:tr>
      <w:tr w:rsidR="00902C1B" w14:paraId="02C9C2FB" w14:textId="77777777" w:rsidTr="00743969">
        <w:trPr>
          <w:trHeight w:val="300"/>
          <w:ins w:id="250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4F751" w14:textId="77777777" w:rsidR="00902C1B" w:rsidRDefault="00902C1B" w:rsidP="00743969">
            <w:pPr>
              <w:spacing w:after="0" w:line="256" w:lineRule="auto"/>
              <w:rPr>
                <w:ins w:id="25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0D3C3" w14:textId="77777777" w:rsidR="00902C1B" w:rsidRDefault="00902C1B" w:rsidP="00743969">
            <w:pPr>
              <w:spacing w:after="0" w:line="256" w:lineRule="auto"/>
              <w:jc w:val="center"/>
              <w:rPr>
                <w:ins w:id="25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8E1FD" w14:textId="77777777" w:rsidR="00902C1B" w:rsidRDefault="00902C1B" w:rsidP="00743969">
            <w:pPr>
              <w:spacing w:after="0" w:line="256" w:lineRule="auto"/>
              <w:jc w:val="center"/>
              <w:rPr>
                <w:ins w:id="25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29461" w14:textId="77777777" w:rsidR="00902C1B" w:rsidRDefault="00902C1B" w:rsidP="00743969">
            <w:pPr>
              <w:spacing w:after="0" w:line="256" w:lineRule="auto"/>
              <w:jc w:val="center"/>
              <w:rPr>
                <w:ins w:id="25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3358B" w14:textId="77777777" w:rsidR="00902C1B" w:rsidRDefault="00902C1B" w:rsidP="00743969">
            <w:pPr>
              <w:spacing w:after="0" w:line="256" w:lineRule="auto"/>
              <w:jc w:val="center"/>
              <w:rPr>
                <w:ins w:id="25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902C1B" w14:paraId="38371A88" w14:textId="77777777" w:rsidTr="00743969">
        <w:trPr>
          <w:trHeight w:val="300"/>
          <w:ins w:id="261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9D47A" w14:textId="77777777" w:rsidR="00902C1B" w:rsidRDefault="00902C1B" w:rsidP="00743969">
            <w:pPr>
              <w:spacing w:after="0" w:line="256" w:lineRule="auto"/>
              <w:rPr>
                <w:ins w:id="26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91620" w14:textId="77777777" w:rsidR="00902C1B" w:rsidRDefault="00902C1B" w:rsidP="00743969">
            <w:pPr>
              <w:spacing w:after="0" w:line="256" w:lineRule="auto"/>
              <w:jc w:val="center"/>
              <w:rPr>
                <w:ins w:id="26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2B73F" w14:textId="77777777" w:rsidR="00902C1B" w:rsidRDefault="00902C1B" w:rsidP="00743969">
            <w:pPr>
              <w:spacing w:after="0" w:line="256" w:lineRule="auto"/>
              <w:jc w:val="center"/>
              <w:rPr>
                <w:ins w:id="26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CBBC2" w14:textId="77777777" w:rsidR="00902C1B" w:rsidRDefault="00902C1B" w:rsidP="00743969">
            <w:pPr>
              <w:spacing w:after="0" w:line="256" w:lineRule="auto"/>
              <w:jc w:val="center"/>
              <w:rPr>
                <w:ins w:id="26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BF372" w14:textId="77777777" w:rsidR="00902C1B" w:rsidRDefault="00902C1B" w:rsidP="00743969">
            <w:pPr>
              <w:spacing w:after="0" w:line="256" w:lineRule="auto"/>
              <w:jc w:val="center"/>
              <w:rPr>
                <w:ins w:id="27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02C1B" w14:paraId="1D136B72" w14:textId="77777777" w:rsidTr="00743969">
        <w:trPr>
          <w:trHeight w:val="300"/>
          <w:ins w:id="272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19D23" w14:textId="77777777" w:rsidR="00902C1B" w:rsidRDefault="00902C1B" w:rsidP="00743969">
            <w:pPr>
              <w:spacing w:after="0" w:line="256" w:lineRule="auto"/>
              <w:rPr>
                <w:ins w:id="27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6175E" w14:textId="77777777" w:rsidR="00902C1B" w:rsidRDefault="00902C1B" w:rsidP="00743969">
            <w:pPr>
              <w:spacing w:after="0" w:line="256" w:lineRule="auto"/>
              <w:jc w:val="center"/>
              <w:rPr>
                <w:ins w:id="27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B27D9" w14:textId="77777777" w:rsidR="00902C1B" w:rsidRDefault="00902C1B" w:rsidP="00743969">
            <w:pPr>
              <w:spacing w:after="0" w:line="256" w:lineRule="auto"/>
              <w:jc w:val="center"/>
              <w:rPr>
                <w:ins w:id="27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47A3D" w14:textId="77777777" w:rsidR="00902C1B" w:rsidRDefault="00902C1B" w:rsidP="00743969">
            <w:pPr>
              <w:spacing w:after="0" w:line="256" w:lineRule="auto"/>
              <w:jc w:val="center"/>
              <w:rPr>
                <w:ins w:id="27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237CC" w14:textId="77777777" w:rsidR="00902C1B" w:rsidRDefault="00902C1B" w:rsidP="00743969">
            <w:pPr>
              <w:spacing w:after="0" w:line="256" w:lineRule="auto"/>
              <w:jc w:val="center"/>
              <w:rPr>
                <w:ins w:id="28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3485</w:t>
              </w:r>
            </w:ins>
          </w:p>
        </w:tc>
      </w:tr>
      <w:tr w:rsidR="00902C1B" w14:paraId="3F798F3E" w14:textId="77777777" w:rsidTr="00743969">
        <w:trPr>
          <w:trHeight w:val="300"/>
          <w:ins w:id="283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DC231" w14:textId="77777777" w:rsidR="00902C1B" w:rsidRDefault="00902C1B" w:rsidP="00743969">
            <w:pPr>
              <w:spacing w:after="0" w:line="256" w:lineRule="auto"/>
              <w:rPr>
                <w:ins w:id="28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F9A1B" w14:textId="77777777" w:rsidR="00902C1B" w:rsidRDefault="00902C1B" w:rsidP="00743969">
            <w:pPr>
              <w:spacing w:after="0" w:line="256" w:lineRule="auto"/>
              <w:jc w:val="center"/>
              <w:rPr>
                <w:ins w:id="28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E284" w14:textId="77777777" w:rsidR="00902C1B" w:rsidRDefault="00902C1B" w:rsidP="00743969">
            <w:pPr>
              <w:spacing w:after="0" w:line="256" w:lineRule="auto"/>
              <w:jc w:val="center"/>
              <w:rPr>
                <w:ins w:id="28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99A39" w14:textId="77777777" w:rsidR="00902C1B" w:rsidRDefault="00902C1B" w:rsidP="00743969">
            <w:pPr>
              <w:spacing w:after="0" w:line="256" w:lineRule="auto"/>
              <w:jc w:val="center"/>
              <w:rPr>
                <w:ins w:id="29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E665C" w14:textId="77777777" w:rsidR="00902C1B" w:rsidRDefault="00902C1B" w:rsidP="00743969">
            <w:pPr>
              <w:spacing w:after="0" w:line="256" w:lineRule="auto"/>
              <w:jc w:val="center"/>
              <w:rPr>
                <w:ins w:id="29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02C1B" w14:paraId="73BE01AA" w14:textId="77777777" w:rsidTr="00743969">
        <w:trPr>
          <w:trHeight w:val="300"/>
          <w:ins w:id="294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923BA" w14:textId="77777777" w:rsidR="00902C1B" w:rsidRDefault="00902C1B" w:rsidP="00743969">
            <w:pPr>
              <w:spacing w:after="0" w:line="256" w:lineRule="auto"/>
              <w:rPr>
                <w:ins w:id="29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C671F" w14:textId="77777777" w:rsidR="00902C1B" w:rsidRDefault="00902C1B" w:rsidP="00743969">
            <w:pPr>
              <w:spacing w:after="0" w:line="256" w:lineRule="auto"/>
              <w:jc w:val="center"/>
              <w:rPr>
                <w:ins w:id="29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CCDDB" w14:textId="77777777" w:rsidR="00902C1B" w:rsidRDefault="00902C1B" w:rsidP="00743969">
            <w:pPr>
              <w:spacing w:after="0" w:line="256" w:lineRule="auto"/>
              <w:jc w:val="center"/>
              <w:rPr>
                <w:ins w:id="29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09E0" w14:textId="77777777" w:rsidR="00902C1B" w:rsidRDefault="00902C1B" w:rsidP="00743969">
            <w:pPr>
              <w:spacing w:after="0" w:line="256" w:lineRule="auto"/>
              <w:jc w:val="center"/>
              <w:rPr>
                <w:ins w:id="30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9C83" w14:textId="77777777" w:rsidR="00902C1B" w:rsidRDefault="00902C1B" w:rsidP="00743969">
            <w:pPr>
              <w:spacing w:after="0" w:line="256" w:lineRule="auto"/>
              <w:jc w:val="center"/>
              <w:rPr>
                <w:ins w:id="30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</w:t>
              </w:r>
            </w:ins>
          </w:p>
        </w:tc>
      </w:tr>
      <w:tr w:rsidR="00902C1B" w14:paraId="59FBA2E1" w14:textId="77777777" w:rsidTr="00743969">
        <w:trPr>
          <w:trHeight w:val="300"/>
          <w:ins w:id="305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2B9D0" w14:textId="77777777" w:rsidR="00902C1B" w:rsidRDefault="00902C1B" w:rsidP="00743969">
            <w:pPr>
              <w:spacing w:after="0" w:line="256" w:lineRule="auto"/>
              <w:rPr>
                <w:ins w:id="30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F3F80" w14:textId="77777777" w:rsidR="00902C1B" w:rsidRDefault="00902C1B" w:rsidP="00743969">
            <w:pPr>
              <w:spacing w:after="0" w:line="256" w:lineRule="auto"/>
              <w:jc w:val="center"/>
              <w:rPr>
                <w:ins w:id="30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3CA4C" w14:textId="77777777" w:rsidR="00902C1B" w:rsidRDefault="00902C1B" w:rsidP="00743969">
            <w:pPr>
              <w:spacing w:after="0" w:line="256" w:lineRule="auto"/>
              <w:jc w:val="center"/>
              <w:rPr>
                <w:ins w:id="31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4934F" w14:textId="77777777" w:rsidR="00902C1B" w:rsidRDefault="00902C1B" w:rsidP="00743969">
            <w:pPr>
              <w:spacing w:after="0" w:line="256" w:lineRule="auto"/>
              <w:jc w:val="center"/>
              <w:rPr>
                <w:ins w:id="31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42566" w14:textId="77777777" w:rsidR="00902C1B" w:rsidRDefault="00902C1B" w:rsidP="00743969">
            <w:pPr>
              <w:spacing w:after="0" w:line="256" w:lineRule="auto"/>
              <w:jc w:val="center"/>
              <w:rPr>
                <w:ins w:id="31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02C1B" w14:paraId="57BDA880" w14:textId="77777777" w:rsidTr="00743969">
        <w:trPr>
          <w:trHeight w:val="300"/>
          <w:ins w:id="316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47000" w14:textId="77777777" w:rsidR="00902C1B" w:rsidRDefault="00902C1B" w:rsidP="00743969">
            <w:pPr>
              <w:spacing w:after="0" w:line="256" w:lineRule="auto"/>
              <w:rPr>
                <w:ins w:id="31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976CF" w14:textId="77777777" w:rsidR="00902C1B" w:rsidRDefault="00902C1B" w:rsidP="00743969">
            <w:pPr>
              <w:spacing w:after="0" w:line="256" w:lineRule="auto"/>
              <w:jc w:val="center"/>
              <w:rPr>
                <w:ins w:id="31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FAFA0" w14:textId="77777777" w:rsidR="00902C1B" w:rsidRDefault="00902C1B" w:rsidP="00743969">
            <w:pPr>
              <w:spacing w:after="0" w:line="256" w:lineRule="auto"/>
              <w:jc w:val="center"/>
              <w:rPr>
                <w:ins w:id="32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17174" w14:textId="77777777" w:rsidR="00902C1B" w:rsidRDefault="00902C1B" w:rsidP="00743969">
            <w:pPr>
              <w:spacing w:after="0" w:line="256" w:lineRule="auto"/>
              <w:jc w:val="center"/>
              <w:rPr>
                <w:ins w:id="32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A514C" w14:textId="77777777" w:rsidR="00902C1B" w:rsidRDefault="00902C1B" w:rsidP="00743969">
            <w:pPr>
              <w:spacing w:after="0" w:line="256" w:lineRule="auto"/>
              <w:jc w:val="center"/>
              <w:rPr>
                <w:ins w:id="32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</w:tr>
      <w:tr w:rsidR="00902C1B" w14:paraId="66066D3D" w14:textId="77777777" w:rsidTr="00743969">
        <w:trPr>
          <w:trHeight w:val="300"/>
          <w:ins w:id="327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612D0" w14:textId="77777777" w:rsidR="00902C1B" w:rsidRDefault="00902C1B" w:rsidP="00743969">
            <w:pPr>
              <w:spacing w:after="0" w:line="256" w:lineRule="auto"/>
              <w:rPr>
                <w:ins w:id="32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C8702" w14:textId="77777777" w:rsidR="00902C1B" w:rsidRDefault="00902C1B" w:rsidP="00743969">
            <w:pPr>
              <w:spacing w:after="0" w:line="256" w:lineRule="auto"/>
              <w:jc w:val="center"/>
              <w:rPr>
                <w:ins w:id="33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44293" w14:textId="77777777" w:rsidR="00902C1B" w:rsidRDefault="00902C1B" w:rsidP="00743969">
            <w:pPr>
              <w:spacing w:after="0" w:line="256" w:lineRule="auto"/>
              <w:jc w:val="center"/>
              <w:rPr>
                <w:ins w:id="33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ADC24" w14:textId="77777777" w:rsidR="00902C1B" w:rsidRDefault="00902C1B" w:rsidP="00743969">
            <w:pPr>
              <w:spacing w:after="0" w:line="256" w:lineRule="auto"/>
              <w:jc w:val="center"/>
              <w:rPr>
                <w:ins w:id="33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C29A5" w14:textId="77777777" w:rsidR="00902C1B" w:rsidRDefault="00902C1B" w:rsidP="00743969">
            <w:pPr>
              <w:spacing w:after="0" w:line="256" w:lineRule="auto"/>
              <w:jc w:val="center"/>
              <w:rPr>
                <w:ins w:id="33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02C1B" w14:paraId="7A03BBFD" w14:textId="77777777" w:rsidTr="00743969">
        <w:trPr>
          <w:trHeight w:val="300"/>
          <w:ins w:id="338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9B63F" w14:textId="77777777" w:rsidR="00902C1B" w:rsidRDefault="00902C1B" w:rsidP="00743969">
            <w:pPr>
              <w:spacing w:after="0" w:line="256" w:lineRule="auto"/>
              <w:rPr>
                <w:ins w:id="33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156BE" w14:textId="77777777" w:rsidR="00902C1B" w:rsidRDefault="00902C1B" w:rsidP="00743969">
            <w:pPr>
              <w:spacing w:after="0" w:line="256" w:lineRule="auto"/>
              <w:jc w:val="center"/>
              <w:rPr>
                <w:ins w:id="34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99848" w14:textId="77777777" w:rsidR="00902C1B" w:rsidRDefault="00902C1B" w:rsidP="00743969">
            <w:pPr>
              <w:spacing w:after="0" w:line="256" w:lineRule="auto"/>
              <w:jc w:val="center"/>
              <w:rPr>
                <w:ins w:id="34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3D327" w14:textId="77777777" w:rsidR="00902C1B" w:rsidRDefault="00902C1B" w:rsidP="00743969">
            <w:pPr>
              <w:spacing w:after="0" w:line="256" w:lineRule="auto"/>
              <w:jc w:val="center"/>
              <w:rPr>
                <w:ins w:id="34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86691" w14:textId="77777777" w:rsidR="00902C1B" w:rsidRDefault="00902C1B" w:rsidP="00743969">
            <w:pPr>
              <w:spacing w:after="0" w:line="256" w:lineRule="auto"/>
              <w:jc w:val="center"/>
              <w:rPr>
                <w:ins w:id="34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</w:t>
              </w:r>
            </w:ins>
          </w:p>
        </w:tc>
      </w:tr>
      <w:tr w:rsidR="00902C1B" w14:paraId="30EA5A98" w14:textId="77777777" w:rsidTr="00743969">
        <w:trPr>
          <w:trHeight w:val="300"/>
          <w:ins w:id="349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FC7A7" w14:textId="77777777" w:rsidR="00902C1B" w:rsidRDefault="00902C1B" w:rsidP="00743969">
            <w:pPr>
              <w:spacing w:after="0" w:line="256" w:lineRule="auto"/>
              <w:rPr>
                <w:ins w:id="35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B3D7E" w14:textId="77777777" w:rsidR="00902C1B" w:rsidRDefault="00902C1B" w:rsidP="00743969">
            <w:pPr>
              <w:spacing w:after="0" w:line="256" w:lineRule="auto"/>
              <w:jc w:val="center"/>
              <w:rPr>
                <w:ins w:id="35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2CCF0" w14:textId="77777777" w:rsidR="00902C1B" w:rsidRDefault="00902C1B" w:rsidP="00743969">
            <w:pPr>
              <w:spacing w:after="0" w:line="256" w:lineRule="auto"/>
              <w:jc w:val="center"/>
              <w:rPr>
                <w:ins w:id="35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CD593" w14:textId="77777777" w:rsidR="00902C1B" w:rsidRDefault="00902C1B" w:rsidP="00743969">
            <w:pPr>
              <w:spacing w:after="0" w:line="256" w:lineRule="auto"/>
              <w:jc w:val="center"/>
              <w:rPr>
                <w:ins w:id="35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A3FB2" w14:textId="77777777" w:rsidR="00902C1B" w:rsidRDefault="00902C1B" w:rsidP="00743969">
            <w:pPr>
              <w:spacing w:after="0" w:line="256" w:lineRule="auto"/>
              <w:jc w:val="center"/>
              <w:rPr>
                <w:ins w:id="35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02C1B" w14:paraId="5753C71B" w14:textId="77777777" w:rsidTr="00743969">
        <w:trPr>
          <w:trHeight w:val="300"/>
          <w:ins w:id="360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24546" w14:textId="77777777" w:rsidR="00902C1B" w:rsidRDefault="00902C1B" w:rsidP="00743969">
            <w:pPr>
              <w:spacing w:after="0" w:line="256" w:lineRule="auto"/>
              <w:rPr>
                <w:ins w:id="36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4FEB" w14:textId="77777777" w:rsidR="00902C1B" w:rsidRPr="00DC3CD3" w:rsidRDefault="00902C1B" w:rsidP="00743969">
            <w:pPr>
              <w:spacing w:after="0" w:line="256" w:lineRule="auto"/>
              <w:jc w:val="center"/>
              <w:rPr>
                <w:ins w:id="363" w:author="Nokia" w:date="2022-04-25T20:48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36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BAC5" w14:textId="77777777" w:rsidR="00902C1B" w:rsidRPr="00DC3CD3" w:rsidRDefault="00902C1B" w:rsidP="00743969">
            <w:pPr>
              <w:spacing w:after="0" w:line="256" w:lineRule="auto"/>
              <w:jc w:val="center"/>
              <w:rPr>
                <w:ins w:id="365" w:author="Nokia" w:date="2022-04-25T20:48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36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FED96" w14:textId="77777777" w:rsidR="00902C1B" w:rsidRDefault="00902C1B" w:rsidP="00743969">
            <w:pPr>
              <w:spacing w:after="0" w:line="256" w:lineRule="auto"/>
              <w:jc w:val="center"/>
              <w:rPr>
                <w:ins w:id="36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A5B0C" w14:textId="77777777" w:rsidR="00902C1B" w:rsidRDefault="00902C1B" w:rsidP="00743969">
            <w:pPr>
              <w:spacing w:after="0" w:line="256" w:lineRule="auto"/>
              <w:jc w:val="center"/>
              <w:rPr>
                <w:ins w:id="36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6970</w:t>
              </w:r>
            </w:ins>
          </w:p>
        </w:tc>
      </w:tr>
      <w:tr w:rsidR="00902C1B" w14:paraId="76E414F3" w14:textId="77777777" w:rsidTr="00743969">
        <w:trPr>
          <w:trHeight w:val="300"/>
          <w:ins w:id="371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A3871" w14:textId="77777777" w:rsidR="00902C1B" w:rsidRDefault="00902C1B" w:rsidP="00743969">
            <w:pPr>
              <w:spacing w:after="0" w:line="256" w:lineRule="auto"/>
              <w:rPr>
                <w:ins w:id="37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41487" w14:textId="77777777" w:rsidR="00902C1B" w:rsidRDefault="00902C1B" w:rsidP="00743969">
            <w:pPr>
              <w:spacing w:after="0" w:line="256" w:lineRule="auto"/>
              <w:jc w:val="center"/>
              <w:rPr>
                <w:ins w:id="37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451D7" w14:textId="77777777" w:rsidR="00902C1B" w:rsidRDefault="00902C1B" w:rsidP="00743969">
            <w:pPr>
              <w:spacing w:after="0" w:line="256" w:lineRule="auto"/>
              <w:jc w:val="center"/>
              <w:rPr>
                <w:ins w:id="37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473EE" w14:textId="77777777" w:rsidR="00902C1B" w:rsidRDefault="00902C1B" w:rsidP="00743969">
            <w:pPr>
              <w:spacing w:after="0" w:line="256" w:lineRule="auto"/>
              <w:jc w:val="center"/>
              <w:rPr>
                <w:ins w:id="37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04E98" w14:textId="77777777" w:rsidR="00902C1B" w:rsidRDefault="00902C1B" w:rsidP="00743969">
            <w:pPr>
              <w:spacing w:after="0" w:line="256" w:lineRule="auto"/>
              <w:jc w:val="center"/>
              <w:rPr>
                <w:ins w:id="38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02C1B" w14:paraId="18EF074E" w14:textId="77777777" w:rsidTr="00743969">
        <w:trPr>
          <w:trHeight w:val="300"/>
          <w:ins w:id="382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4B8AC" w14:textId="77777777" w:rsidR="00902C1B" w:rsidRDefault="00902C1B" w:rsidP="00743969">
            <w:pPr>
              <w:spacing w:after="0" w:line="256" w:lineRule="auto"/>
              <w:rPr>
                <w:ins w:id="38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D64D7" w14:textId="77777777" w:rsidR="00902C1B" w:rsidRDefault="00902C1B" w:rsidP="00743969">
            <w:pPr>
              <w:spacing w:after="0" w:line="256" w:lineRule="auto"/>
              <w:jc w:val="center"/>
              <w:rPr>
                <w:ins w:id="38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7B74" w14:textId="77777777" w:rsidR="00902C1B" w:rsidRDefault="00902C1B" w:rsidP="00743969">
            <w:pPr>
              <w:spacing w:after="0" w:line="256" w:lineRule="auto"/>
              <w:jc w:val="center"/>
              <w:rPr>
                <w:ins w:id="38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6C1A0" w14:textId="77777777" w:rsidR="00902C1B" w:rsidRDefault="00902C1B" w:rsidP="00743969">
            <w:pPr>
              <w:spacing w:after="0" w:line="256" w:lineRule="auto"/>
              <w:jc w:val="center"/>
              <w:rPr>
                <w:ins w:id="38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EB83D" w14:textId="77777777" w:rsidR="00902C1B" w:rsidRDefault="00902C1B" w:rsidP="00743969">
            <w:pPr>
              <w:spacing w:after="0" w:line="256" w:lineRule="auto"/>
              <w:jc w:val="center"/>
              <w:rPr>
                <w:ins w:id="39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5315</w:t>
              </w:r>
            </w:ins>
          </w:p>
        </w:tc>
      </w:tr>
      <w:tr w:rsidR="00902C1B" w14:paraId="7AC216C8" w14:textId="77777777" w:rsidTr="00743969">
        <w:trPr>
          <w:trHeight w:val="300"/>
          <w:ins w:id="393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7FAA7" w14:textId="77777777" w:rsidR="00902C1B" w:rsidRDefault="00902C1B" w:rsidP="00743969">
            <w:pPr>
              <w:spacing w:after="0" w:line="256" w:lineRule="auto"/>
              <w:rPr>
                <w:ins w:id="39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79ECD" w14:textId="77777777" w:rsidR="00902C1B" w:rsidRDefault="00902C1B" w:rsidP="00743969">
            <w:pPr>
              <w:spacing w:after="0" w:line="256" w:lineRule="auto"/>
              <w:jc w:val="center"/>
              <w:rPr>
                <w:ins w:id="39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3F8EA" w14:textId="77777777" w:rsidR="00902C1B" w:rsidRDefault="00902C1B" w:rsidP="00743969">
            <w:pPr>
              <w:spacing w:after="0" w:line="256" w:lineRule="auto"/>
              <w:jc w:val="center"/>
              <w:rPr>
                <w:ins w:id="39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0E5B3" w14:textId="77777777" w:rsidR="00902C1B" w:rsidRDefault="00902C1B" w:rsidP="00743969">
            <w:pPr>
              <w:spacing w:after="0" w:line="256" w:lineRule="auto"/>
              <w:jc w:val="center"/>
              <w:rPr>
                <w:ins w:id="40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8E2CF" w14:textId="77777777" w:rsidR="00902C1B" w:rsidRDefault="00902C1B" w:rsidP="00743969">
            <w:pPr>
              <w:spacing w:after="0" w:line="256" w:lineRule="auto"/>
              <w:jc w:val="center"/>
              <w:rPr>
                <w:ins w:id="40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02C1B" w14:paraId="2FD4B53C" w14:textId="77777777" w:rsidTr="00743969">
        <w:trPr>
          <w:trHeight w:val="300"/>
          <w:ins w:id="404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0F2F7" w14:textId="77777777" w:rsidR="00902C1B" w:rsidRDefault="00902C1B" w:rsidP="00743969">
            <w:pPr>
              <w:spacing w:after="0" w:line="256" w:lineRule="auto"/>
              <w:rPr>
                <w:ins w:id="40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5AE64" w14:textId="77777777" w:rsidR="00902C1B" w:rsidRDefault="00902C1B" w:rsidP="00743969">
            <w:pPr>
              <w:spacing w:after="0" w:line="256" w:lineRule="auto"/>
              <w:jc w:val="center"/>
              <w:rPr>
                <w:ins w:id="40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0292B" w14:textId="77777777" w:rsidR="00902C1B" w:rsidRDefault="00902C1B" w:rsidP="00743969">
            <w:pPr>
              <w:spacing w:after="0" w:line="256" w:lineRule="auto"/>
              <w:jc w:val="center"/>
              <w:rPr>
                <w:ins w:id="40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82453" w14:textId="77777777" w:rsidR="00902C1B" w:rsidRDefault="00902C1B" w:rsidP="00743969">
            <w:pPr>
              <w:spacing w:after="0" w:line="256" w:lineRule="auto"/>
              <w:jc w:val="center"/>
              <w:rPr>
                <w:ins w:id="41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457E" w14:textId="77777777" w:rsidR="00902C1B" w:rsidRDefault="00902C1B" w:rsidP="00743969">
            <w:pPr>
              <w:spacing w:after="0" w:line="256" w:lineRule="auto"/>
              <w:jc w:val="center"/>
              <w:rPr>
                <w:ins w:id="41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9085</w:t>
              </w:r>
            </w:ins>
          </w:p>
        </w:tc>
      </w:tr>
      <w:tr w:rsidR="00902C1B" w14:paraId="26216EDA" w14:textId="77777777" w:rsidTr="00743969">
        <w:trPr>
          <w:trHeight w:val="300"/>
          <w:ins w:id="415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99D0F" w14:textId="77777777" w:rsidR="00902C1B" w:rsidRDefault="00902C1B" w:rsidP="00743969">
            <w:pPr>
              <w:spacing w:after="0" w:line="256" w:lineRule="auto"/>
              <w:rPr>
                <w:ins w:id="41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B0F41" w14:textId="77777777" w:rsidR="00902C1B" w:rsidRDefault="00902C1B" w:rsidP="00743969">
            <w:pPr>
              <w:spacing w:after="0" w:line="256" w:lineRule="auto"/>
              <w:jc w:val="center"/>
              <w:rPr>
                <w:ins w:id="41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52368" w14:textId="77777777" w:rsidR="00902C1B" w:rsidRDefault="00902C1B" w:rsidP="00743969">
            <w:pPr>
              <w:spacing w:after="0" w:line="256" w:lineRule="auto"/>
              <w:jc w:val="center"/>
              <w:rPr>
                <w:ins w:id="42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C0ABF" w14:textId="77777777" w:rsidR="00902C1B" w:rsidRDefault="00902C1B" w:rsidP="00743969">
            <w:pPr>
              <w:spacing w:after="0" w:line="256" w:lineRule="auto"/>
              <w:jc w:val="center"/>
              <w:rPr>
                <w:ins w:id="42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5238C" w14:textId="77777777" w:rsidR="00902C1B" w:rsidRDefault="00902C1B" w:rsidP="00743969">
            <w:pPr>
              <w:spacing w:after="0" w:line="256" w:lineRule="auto"/>
              <w:jc w:val="center"/>
              <w:rPr>
                <w:ins w:id="42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02C1B" w14:paraId="32AB8B27" w14:textId="77777777" w:rsidTr="00743969">
        <w:trPr>
          <w:trHeight w:val="300"/>
          <w:ins w:id="426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6757D" w14:textId="77777777" w:rsidR="00902C1B" w:rsidRDefault="00902C1B" w:rsidP="00743969">
            <w:pPr>
              <w:spacing w:after="0" w:line="256" w:lineRule="auto"/>
              <w:rPr>
                <w:ins w:id="42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F62382" w14:textId="77777777" w:rsidR="00902C1B" w:rsidRDefault="00902C1B" w:rsidP="00743969">
            <w:pPr>
              <w:spacing w:after="0" w:line="256" w:lineRule="auto"/>
              <w:jc w:val="center"/>
              <w:rPr>
                <w:ins w:id="42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2255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CBD3008" w14:textId="77777777" w:rsidR="00902C1B" w:rsidRDefault="00902C1B" w:rsidP="00743969">
            <w:pPr>
              <w:spacing w:after="0" w:line="256" w:lineRule="auto"/>
              <w:jc w:val="center"/>
              <w:rPr>
                <w:ins w:id="43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7BD8" w14:textId="77777777" w:rsidR="00902C1B" w:rsidRDefault="00902C1B" w:rsidP="00743969">
            <w:pPr>
              <w:spacing w:after="0" w:line="256" w:lineRule="auto"/>
              <w:jc w:val="center"/>
              <w:rPr>
                <w:ins w:id="43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FE9C" w14:textId="77777777" w:rsidR="00902C1B" w:rsidRDefault="00902C1B" w:rsidP="00743969">
            <w:pPr>
              <w:spacing w:after="0" w:line="256" w:lineRule="auto"/>
              <w:jc w:val="center"/>
              <w:rPr>
                <w:ins w:id="43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5670</w:t>
              </w:r>
            </w:ins>
          </w:p>
        </w:tc>
      </w:tr>
      <w:tr w:rsidR="00902C1B" w14:paraId="67DAEB2C" w14:textId="77777777" w:rsidTr="00743969">
        <w:trPr>
          <w:trHeight w:val="300"/>
          <w:ins w:id="437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620E5" w14:textId="77777777" w:rsidR="00902C1B" w:rsidRDefault="00902C1B" w:rsidP="00743969">
            <w:pPr>
              <w:spacing w:after="0" w:line="256" w:lineRule="auto"/>
              <w:rPr>
                <w:ins w:id="43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8E734" w14:textId="77777777" w:rsidR="00902C1B" w:rsidRDefault="00902C1B" w:rsidP="00743969">
            <w:pPr>
              <w:spacing w:after="0" w:line="256" w:lineRule="auto"/>
              <w:jc w:val="center"/>
              <w:rPr>
                <w:ins w:id="44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A9307" w14:textId="77777777" w:rsidR="00902C1B" w:rsidRDefault="00902C1B" w:rsidP="00743969">
            <w:pPr>
              <w:spacing w:after="0" w:line="256" w:lineRule="auto"/>
              <w:jc w:val="center"/>
              <w:rPr>
                <w:ins w:id="44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744EA" w14:textId="77777777" w:rsidR="00902C1B" w:rsidRDefault="00902C1B" w:rsidP="00743969">
            <w:pPr>
              <w:spacing w:after="0" w:line="256" w:lineRule="auto"/>
              <w:jc w:val="center"/>
              <w:rPr>
                <w:ins w:id="44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BA8E3" w14:textId="77777777" w:rsidR="00902C1B" w:rsidRDefault="00902C1B" w:rsidP="00743969">
            <w:pPr>
              <w:spacing w:after="0" w:line="256" w:lineRule="auto"/>
              <w:jc w:val="center"/>
              <w:rPr>
                <w:ins w:id="44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02C1B" w14:paraId="3A1DAFFA" w14:textId="77777777" w:rsidTr="00743969">
        <w:trPr>
          <w:trHeight w:val="300"/>
          <w:ins w:id="448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CE79A" w14:textId="77777777" w:rsidR="00902C1B" w:rsidRDefault="00902C1B" w:rsidP="00743969">
            <w:pPr>
              <w:spacing w:after="0" w:line="256" w:lineRule="auto"/>
              <w:rPr>
                <w:ins w:id="449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DD902" w14:textId="77777777" w:rsidR="00902C1B" w:rsidRDefault="00902C1B" w:rsidP="00743969">
            <w:pPr>
              <w:spacing w:after="0" w:line="256" w:lineRule="auto"/>
              <w:jc w:val="center"/>
              <w:rPr>
                <w:ins w:id="451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B084E" w14:textId="77777777" w:rsidR="00902C1B" w:rsidRDefault="00902C1B" w:rsidP="00743969">
            <w:pPr>
              <w:spacing w:after="0" w:line="256" w:lineRule="auto"/>
              <w:jc w:val="center"/>
              <w:rPr>
                <w:ins w:id="453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A655C" w14:textId="77777777" w:rsidR="00902C1B" w:rsidRDefault="00902C1B" w:rsidP="00743969">
            <w:pPr>
              <w:spacing w:after="0" w:line="256" w:lineRule="auto"/>
              <w:jc w:val="center"/>
              <w:rPr>
                <w:ins w:id="455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F7021" w14:textId="77777777" w:rsidR="00902C1B" w:rsidRDefault="00902C1B" w:rsidP="00743969">
            <w:pPr>
              <w:spacing w:after="0" w:line="256" w:lineRule="auto"/>
              <w:jc w:val="center"/>
              <w:rPr>
                <w:ins w:id="457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11195</w:t>
              </w:r>
            </w:ins>
          </w:p>
        </w:tc>
      </w:tr>
      <w:tr w:rsidR="00902C1B" w14:paraId="7B450E5B" w14:textId="77777777" w:rsidTr="00743969">
        <w:trPr>
          <w:trHeight w:val="300"/>
          <w:ins w:id="459" w:author="Nokia" w:date="2022-04-25T20:4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4EBC1" w14:textId="77777777" w:rsidR="00902C1B" w:rsidRDefault="00902C1B" w:rsidP="00743969">
            <w:pPr>
              <w:spacing w:after="0" w:line="256" w:lineRule="auto"/>
              <w:rPr>
                <w:ins w:id="460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50E1A" w14:textId="77777777" w:rsidR="00902C1B" w:rsidRDefault="00902C1B" w:rsidP="00743969">
            <w:pPr>
              <w:spacing w:after="0" w:line="256" w:lineRule="auto"/>
              <w:jc w:val="center"/>
              <w:rPr>
                <w:ins w:id="462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ABDC1" w14:textId="77777777" w:rsidR="00902C1B" w:rsidRDefault="00902C1B" w:rsidP="00743969">
            <w:pPr>
              <w:spacing w:after="0" w:line="256" w:lineRule="auto"/>
              <w:jc w:val="center"/>
              <w:rPr>
                <w:ins w:id="464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E8BCD" w14:textId="77777777" w:rsidR="00902C1B" w:rsidRDefault="00902C1B" w:rsidP="00743969">
            <w:pPr>
              <w:spacing w:after="0" w:line="256" w:lineRule="auto"/>
              <w:jc w:val="center"/>
              <w:rPr>
                <w:ins w:id="466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7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60686" w14:textId="77777777" w:rsidR="00902C1B" w:rsidRDefault="00902C1B" w:rsidP="00743969">
            <w:pPr>
              <w:spacing w:after="0" w:line="256" w:lineRule="auto"/>
              <w:jc w:val="center"/>
              <w:rPr>
                <w:ins w:id="468" w:author="Nokia" w:date="2022-04-25T20:48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02C1B" w14:paraId="5226DB69" w14:textId="77777777" w:rsidTr="00743969">
        <w:trPr>
          <w:trHeight w:val="300"/>
          <w:ins w:id="470" w:author="Nokia" w:date="2022-04-25T20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4A46F" w14:textId="77777777" w:rsidR="00902C1B" w:rsidRDefault="00902C1B" w:rsidP="00743969">
            <w:pPr>
              <w:spacing w:after="0" w:line="256" w:lineRule="auto"/>
              <w:rPr>
                <w:ins w:id="471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2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4F50B" w14:textId="77777777" w:rsidR="00902C1B" w:rsidRDefault="00902C1B" w:rsidP="00743969">
            <w:pPr>
              <w:spacing w:after="0" w:line="256" w:lineRule="auto"/>
              <w:jc w:val="center"/>
              <w:rPr>
                <w:ins w:id="473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4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95BC0" w14:textId="77777777" w:rsidR="00902C1B" w:rsidRDefault="00902C1B" w:rsidP="00743969">
            <w:pPr>
              <w:spacing w:after="0" w:line="256" w:lineRule="auto"/>
              <w:jc w:val="center"/>
              <w:rPr>
                <w:ins w:id="475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6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7885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1836E" w14:textId="77777777" w:rsidR="00902C1B" w:rsidRDefault="00902C1B" w:rsidP="00743969">
            <w:pPr>
              <w:spacing w:after="0" w:line="256" w:lineRule="auto"/>
              <w:jc w:val="center"/>
              <w:rPr>
                <w:ins w:id="477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8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BF304" w14:textId="77777777" w:rsidR="00902C1B" w:rsidRDefault="00902C1B" w:rsidP="00743969">
            <w:pPr>
              <w:spacing w:after="0" w:line="256" w:lineRule="auto"/>
              <w:jc w:val="center"/>
              <w:rPr>
                <w:ins w:id="479" w:author="Nokia" w:date="2022-04-25T20:48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0" w:author="Nokia" w:date="2022-04-25T20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</w:tbl>
    <w:p w14:paraId="37BC27D5" w14:textId="77777777" w:rsidR="00902C1B" w:rsidRDefault="00902C1B" w:rsidP="00902C1B">
      <w:pPr>
        <w:rPr>
          <w:ins w:id="481" w:author="Nokia" w:date="2022-04-25T20:48:00Z"/>
          <w:lang w:val="en-US"/>
        </w:rPr>
      </w:pPr>
    </w:p>
    <w:p w14:paraId="4850E44E" w14:textId="77777777" w:rsidR="00902C1B" w:rsidRDefault="00902C1B" w:rsidP="00902C1B">
      <w:pPr>
        <w:rPr>
          <w:ins w:id="482" w:author="Nokia" w:date="2022-04-25T20:48:00Z"/>
          <w:rFonts w:eastAsia="SimSun"/>
        </w:rPr>
      </w:pPr>
      <w:ins w:id="483" w:author="Nokia" w:date="2022-04-25T20:48:00Z">
        <w:r>
          <w:rPr>
            <w:rFonts w:eastAsia="SimSun" w:hint="eastAsia"/>
          </w:rPr>
          <w:t>Co-existence stud</w:t>
        </w:r>
        <w:r>
          <w:rPr>
            <w:rFonts w:eastAsia="SimSun"/>
          </w:rPr>
          <w:t>ies shows that</w:t>
        </w:r>
      </w:ins>
    </w:p>
    <w:p w14:paraId="62535A94" w14:textId="77777777" w:rsidR="00902C1B" w:rsidRDefault="00902C1B" w:rsidP="00902C1B">
      <w:pPr>
        <w:numPr>
          <w:ilvl w:val="0"/>
          <w:numId w:val="6"/>
        </w:numPr>
        <w:rPr>
          <w:ins w:id="484" w:author="Nokia" w:date="2022-04-25T20:48:00Z"/>
          <w:rFonts w:eastAsia="SimSun"/>
        </w:rPr>
      </w:pPr>
      <w:ins w:id="485" w:author="Nokia" w:date="2022-04-25T20:48:00Z">
        <w:r>
          <w:rPr>
            <w:rFonts w:eastAsia="SimSun"/>
          </w:rPr>
          <w:t>The 5</w:t>
        </w:r>
        <w:r w:rsidRPr="005630E8">
          <w:rPr>
            <w:rFonts w:eastAsia="SimSun"/>
            <w:vertAlign w:val="superscript"/>
          </w:rPr>
          <w:t>th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7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8 may fall into own Rx of band n40.</w:t>
        </w:r>
      </w:ins>
    </w:p>
    <w:p w14:paraId="32C6BC3A" w14:textId="77777777" w:rsidR="00902C1B" w:rsidRDefault="00902C1B" w:rsidP="00902C1B">
      <w:pPr>
        <w:numPr>
          <w:ilvl w:val="0"/>
          <w:numId w:val="6"/>
        </w:numPr>
        <w:rPr>
          <w:ins w:id="486" w:author="Nokia" w:date="2022-04-25T20:48:00Z"/>
          <w:rFonts w:eastAsia="SimSun"/>
        </w:rPr>
      </w:pPr>
      <w:ins w:id="487" w:author="Nokia" w:date="2022-04-25T20:48:00Z">
        <w:r>
          <w:rPr>
            <w:rFonts w:eastAsia="SimSun"/>
          </w:rPr>
          <w:t>There are no IMD products from uplink Band n7 and Band n40 falling into Band n8 RX.</w:t>
        </w:r>
      </w:ins>
    </w:p>
    <w:p w14:paraId="0D2FDC75" w14:textId="77777777" w:rsidR="00902C1B" w:rsidRDefault="00902C1B" w:rsidP="00902C1B">
      <w:pPr>
        <w:numPr>
          <w:ilvl w:val="0"/>
          <w:numId w:val="6"/>
        </w:numPr>
        <w:rPr>
          <w:ins w:id="488" w:author="Nokia" w:date="2022-04-25T20:48:00Z"/>
          <w:rFonts w:eastAsia="SimSun"/>
        </w:rPr>
      </w:pPr>
      <w:ins w:id="489" w:author="Nokia" w:date="2022-04-25T20:48:00Z">
        <w:r>
          <w:rPr>
            <w:rFonts w:eastAsia="SimSun"/>
          </w:rPr>
          <w:t>There are no IMD products from uplink Band n8 and Band n40 falling into Band n7 RX.</w:t>
        </w:r>
      </w:ins>
    </w:p>
    <w:p w14:paraId="002930C0" w14:textId="77777777" w:rsidR="00902C1B" w:rsidRDefault="00902C1B" w:rsidP="00902C1B">
      <w:pPr>
        <w:ind w:left="644"/>
        <w:rPr>
          <w:ins w:id="490" w:author="Nokia" w:date="2022-04-25T20:48:00Z"/>
          <w:rFonts w:eastAsia="SimSun"/>
        </w:rPr>
      </w:pPr>
    </w:p>
    <w:p w14:paraId="473FEAB9" w14:textId="77777777" w:rsidR="00902C1B" w:rsidRDefault="00902C1B" w:rsidP="00902C1B">
      <w:pPr>
        <w:pStyle w:val="Heading3"/>
        <w:rPr>
          <w:ins w:id="491" w:author="Nokia" w:date="2022-04-25T20:48:00Z"/>
        </w:rPr>
      </w:pPr>
      <w:ins w:id="492" w:author="Nokia" w:date="2022-04-25T20:48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222"/>
        <w:bookmarkEnd w:id="223"/>
        <w:bookmarkEnd w:id="224"/>
        <w:r>
          <w:rPr>
            <w:rFonts w:eastAsia="Malgun Gothic"/>
            <w:lang w:eastAsia="en-US"/>
          </w:rPr>
          <w:t>REFSENS requirements</w:t>
        </w:r>
      </w:ins>
    </w:p>
    <w:p w14:paraId="7A1CA527" w14:textId="77777777" w:rsidR="00902C1B" w:rsidRDefault="00902C1B" w:rsidP="00902C1B">
      <w:pPr>
        <w:rPr>
          <w:ins w:id="493" w:author="Nokia" w:date="2022-04-25T20:48:00Z"/>
        </w:rPr>
      </w:pPr>
      <w:ins w:id="494" w:author="Nokia" w:date="2022-04-25T20:48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of TS 38.101-1. They are re-used from similar IMD product in DC_7A_n8A-n40A.</w:t>
        </w:r>
      </w:ins>
    </w:p>
    <w:p w14:paraId="37F8D19D" w14:textId="77777777" w:rsidR="00902C1B" w:rsidRDefault="00902C1B" w:rsidP="00902C1B">
      <w:pPr>
        <w:pStyle w:val="TH"/>
        <w:overflowPunct/>
        <w:autoSpaceDE/>
        <w:autoSpaceDN/>
        <w:adjustRightInd/>
        <w:textAlignment w:val="auto"/>
        <w:rPr>
          <w:ins w:id="495" w:author="Nokia" w:date="2022-04-25T20:48:00Z"/>
          <w:rFonts w:eastAsiaTheme="minorEastAsia"/>
          <w:lang w:eastAsia="en-US"/>
        </w:rPr>
      </w:pPr>
      <w:ins w:id="496" w:author="Nokia" w:date="2022-04-25T20:48:00Z">
        <w:r>
          <w:rPr>
            <w:rFonts w:eastAsiaTheme="minorEastAsia"/>
            <w:lang w:eastAsia="en-US"/>
          </w:rPr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02C1B" w14:paraId="11B942A7" w14:textId="77777777" w:rsidTr="00743969">
        <w:trPr>
          <w:trHeight w:val="20"/>
          <w:jc w:val="center"/>
          <w:ins w:id="497" w:author="Nokia" w:date="2022-04-25T20:4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508" w14:textId="77777777" w:rsidR="00902C1B" w:rsidRDefault="00902C1B" w:rsidP="00743969">
            <w:pPr>
              <w:pStyle w:val="TAH"/>
              <w:rPr>
                <w:ins w:id="498" w:author="Nokia" w:date="2022-04-25T20:48:00Z"/>
                <w:lang w:val="en-US"/>
              </w:rPr>
            </w:pPr>
            <w:ins w:id="499" w:author="Nokia" w:date="2022-04-25T20:48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B2B4E" w14:textId="77777777" w:rsidR="00902C1B" w:rsidRDefault="00902C1B" w:rsidP="00743969">
            <w:pPr>
              <w:pStyle w:val="TAH"/>
              <w:rPr>
                <w:ins w:id="500" w:author="Nokia" w:date="2022-04-25T20:48:00Z"/>
              </w:rPr>
            </w:pPr>
            <w:ins w:id="501" w:author="Nokia" w:date="2022-04-25T20:48:00Z">
              <w:r>
                <w:t>Source of IMD</w:t>
              </w:r>
            </w:ins>
          </w:p>
        </w:tc>
      </w:tr>
      <w:tr w:rsidR="00902C1B" w14:paraId="615E1626" w14:textId="77777777" w:rsidTr="00743969">
        <w:trPr>
          <w:trHeight w:val="648"/>
          <w:jc w:val="center"/>
          <w:ins w:id="502" w:author="Nokia" w:date="2022-04-25T20:4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C921" w14:textId="77777777" w:rsidR="00902C1B" w:rsidRDefault="00902C1B" w:rsidP="00743969">
            <w:pPr>
              <w:pStyle w:val="TAH"/>
              <w:rPr>
                <w:ins w:id="503" w:author="Nokia" w:date="2022-04-25T20:48:00Z"/>
              </w:rPr>
            </w:pPr>
            <w:ins w:id="504" w:author="Nokia" w:date="2022-04-25T20:4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02B69CE8" w14:textId="77777777" w:rsidR="00902C1B" w:rsidRDefault="00902C1B" w:rsidP="00743969">
            <w:pPr>
              <w:pStyle w:val="TAH"/>
              <w:rPr>
                <w:ins w:id="505" w:author="Nokia" w:date="2022-04-25T20:48:00Z"/>
              </w:rPr>
            </w:pPr>
            <w:ins w:id="506" w:author="Nokia" w:date="2022-04-25T20:48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2050" w14:textId="77777777" w:rsidR="00902C1B" w:rsidRDefault="00902C1B" w:rsidP="00743969">
            <w:pPr>
              <w:pStyle w:val="TAH"/>
              <w:rPr>
                <w:ins w:id="507" w:author="Nokia" w:date="2022-04-25T20:48:00Z"/>
              </w:rPr>
            </w:pPr>
            <w:ins w:id="508" w:author="Nokia" w:date="2022-04-25T20:4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6119" w14:textId="77777777" w:rsidR="00902C1B" w:rsidRDefault="00902C1B" w:rsidP="00743969">
            <w:pPr>
              <w:pStyle w:val="TAH"/>
              <w:rPr>
                <w:ins w:id="509" w:author="Nokia" w:date="2022-04-25T20:48:00Z"/>
              </w:rPr>
            </w:pPr>
            <w:ins w:id="510" w:author="Nokia" w:date="2022-04-25T20:4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EA3A" w14:textId="77777777" w:rsidR="00902C1B" w:rsidRDefault="00902C1B" w:rsidP="00743969">
            <w:pPr>
              <w:pStyle w:val="TAH"/>
              <w:rPr>
                <w:ins w:id="511" w:author="Nokia" w:date="2022-04-25T20:48:00Z"/>
              </w:rPr>
            </w:pPr>
            <w:ins w:id="512" w:author="Nokia" w:date="2022-04-25T20:4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8D5C" w14:textId="77777777" w:rsidR="00902C1B" w:rsidRDefault="00902C1B" w:rsidP="00743969">
            <w:pPr>
              <w:pStyle w:val="TAH"/>
              <w:rPr>
                <w:ins w:id="513" w:author="Nokia" w:date="2022-04-25T20:48:00Z"/>
              </w:rPr>
            </w:pPr>
            <w:ins w:id="514" w:author="Nokia" w:date="2022-04-25T20:48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78B" w14:textId="77777777" w:rsidR="00902C1B" w:rsidRDefault="00902C1B" w:rsidP="00743969">
            <w:pPr>
              <w:pStyle w:val="TAH"/>
              <w:rPr>
                <w:ins w:id="515" w:author="Nokia" w:date="2022-04-25T20:48:00Z"/>
              </w:rPr>
            </w:pPr>
            <w:ins w:id="516" w:author="Nokia" w:date="2022-04-25T20:4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029" w14:textId="77777777" w:rsidR="00902C1B" w:rsidRDefault="00902C1B" w:rsidP="00743969">
            <w:pPr>
              <w:pStyle w:val="TAH"/>
              <w:rPr>
                <w:ins w:id="517" w:author="Nokia" w:date="2022-04-25T20:48:00Z"/>
              </w:rPr>
            </w:pPr>
            <w:ins w:id="518" w:author="Nokia" w:date="2022-04-25T20:4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E55F" w14:textId="77777777" w:rsidR="00902C1B" w:rsidRDefault="00902C1B" w:rsidP="00743969">
            <w:pPr>
              <w:pStyle w:val="TAH"/>
              <w:rPr>
                <w:ins w:id="519" w:author="Nokia" w:date="2022-04-25T20:48:00Z"/>
              </w:rPr>
            </w:pPr>
            <w:ins w:id="520" w:author="Nokia" w:date="2022-04-25T20:48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423" w14:textId="77777777" w:rsidR="00902C1B" w:rsidRDefault="00902C1B" w:rsidP="00743969">
            <w:pPr>
              <w:pStyle w:val="TAH"/>
              <w:rPr>
                <w:ins w:id="521" w:author="Nokia" w:date="2022-04-25T20:48:00Z"/>
              </w:rPr>
            </w:pPr>
          </w:p>
        </w:tc>
      </w:tr>
      <w:tr w:rsidR="00902C1B" w14:paraId="7AA59774" w14:textId="77777777" w:rsidTr="00743969">
        <w:trPr>
          <w:trHeight w:val="245"/>
          <w:jc w:val="center"/>
          <w:ins w:id="522" w:author="Nokia" w:date="2022-04-25T20:48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49BEC" w14:textId="77777777" w:rsidR="00902C1B" w:rsidRDefault="00902C1B" w:rsidP="00743969">
            <w:pPr>
              <w:pStyle w:val="TAC"/>
              <w:rPr>
                <w:ins w:id="523" w:author="Nokia" w:date="2022-04-25T20:48:00Z"/>
                <w:lang w:val="en-US"/>
              </w:rPr>
            </w:pPr>
            <w:ins w:id="524" w:author="Nokia" w:date="2022-04-25T20:48:00Z">
              <w:r>
                <w:t>CA_n7-n8A-n40A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EB110" w14:textId="77777777" w:rsidR="00902C1B" w:rsidRDefault="00902C1B" w:rsidP="00743969">
            <w:pPr>
              <w:pStyle w:val="TAC"/>
              <w:rPr>
                <w:ins w:id="525" w:author="Nokia" w:date="2022-04-25T20:48:00Z"/>
                <w:color w:val="000000"/>
                <w:lang w:val="en-US" w:eastAsia="zh-CN"/>
              </w:rPr>
            </w:pPr>
            <w:ins w:id="526" w:author="Nokia" w:date="2022-04-25T20:48:00Z">
              <w:r>
                <w:rPr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B5DE5" w14:textId="77777777" w:rsidR="00902C1B" w:rsidRDefault="00902C1B" w:rsidP="00743969">
            <w:pPr>
              <w:pStyle w:val="TAC"/>
              <w:rPr>
                <w:ins w:id="527" w:author="Nokia" w:date="2022-04-25T20:48:00Z"/>
                <w:color w:val="000000"/>
                <w:lang w:val="en-US" w:eastAsia="zh-CN"/>
              </w:rPr>
            </w:pPr>
            <w:ins w:id="528" w:author="Nokia" w:date="2022-04-25T20:48:00Z">
              <w:r w:rsidRPr="00EF5447">
                <w:rPr>
                  <w:rFonts w:cs="Arial"/>
                </w:rPr>
                <w:t>2530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E0509" w14:textId="77777777" w:rsidR="00902C1B" w:rsidRDefault="00902C1B" w:rsidP="00743969">
            <w:pPr>
              <w:pStyle w:val="TAC"/>
              <w:rPr>
                <w:ins w:id="529" w:author="Nokia" w:date="2022-04-25T20:48:00Z"/>
                <w:color w:val="000000"/>
                <w:lang w:val="en-US" w:eastAsia="zh-CN"/>
              </w:rPr>
            </w:pPr>
            <w:ins w:id="530" w:author="Nokia" w:date="2022-04-25T20:48:00Z">
              <w:r w:rsidRPr="00EF5447"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42B38" w14:textId="77777777" w:rsidR="00902C1B" w:rsidRDefault="00902C1B" w:rsidP="00743969">
            <w:pPr>
              <w:pStyle w:val="TAC"/>
              <w:rPr>
                <w:ins w:id="531" w:author="Nokia" w:date="2022-04-25T20:48:00Z"/>
                <w:color w:val="000000"/>
                <w:lang w:val="en-US" w:eastAsia="zh-CN"/>
              </w:rPr>
            </w:pPr>
            <w:ins w:id="532" w:author="Nokia" w:date="2022-04-25T20:48:00Z">
              <w:r w:rsidRPr="00EF5447"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AF469" w14:textId="77777777" w:rsidR="00902C1B" w:rsidRDefault="00902C1B" w:rsidP="00743969">
            <w:pPr>
              <w:pStyle w:val="TAC"/>
              <w:rPr>
                <w:ins w:id="533" w:author="Nokia" w:date="2022-04-25T20:48:00Z"/>
                <w:color w:val="000000"/>
                <w:lang w:val="en-US" w:eastAsia="zh-CN"/>
              </w:rPr>
            </w:pPr>
            <w:ins w:id="534" w:author="Nokia" w:date="2022-04-25T20:48:00Z">
              <w:r w:rsidRPr="00EF5447">
                <w:rPr>
                  <w:rFonts w:cs="Arial"/>
                </w:rPr>
                <w:t>2650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DA8" w14:textId="77777777" w:rsidR="00902C1B" w:rsidRDefault="00902C1B" w:rsidP="00743969">
            <w:pPr>
              <w:pStyle w:val="TAC"/>
              <w:rPr>
                <w:ins w:id="535" w:author="Nokia" w:date="2022-04-25T20:48:00Z"/>
                <w:color w:val="000000"/>
                <w:lang w:val="en-US" w:eastAsia="zh-CN"/>
              </w:rPr>
            </w:pPr>
            <w:ins w:id="536" w:author="Nokia" w:date="2022-04-25T20:48:00Z">
              <w:r w:rsidRPr="00EF5447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D23E1" w14:textId="77777777" w:rsidR="00902C1B" w:rsidRDefault="00902C1B" w:rsidP="00743969">
            <w:pPr>
              <w:pStyle w:val="TAC"/>
              <w:rPr>
                <w:ins w:id="537" w:author="Nokia" w:date="2022-04-25T20:48:00Z"/>
                <w:color w:val="000000"/>
                <w:lang w:val="en-US" w:eastAsia="zh-CN"/>
              </w:rPr>
            </w:pPr>
            <w:ins w:id="538" w:author="Nokia" w:date="2022-04-25T20:48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66461" w14:textId="77777777" w:rsidR="00902C1B" w:rsidRDefault="00902C1B" w:rsidP="00743969">
            <w:pPr>
              <w:pStyle w:val="TAC"/>
              <w:rPr>
                <w:ins w:id="539" w:author="Nokia" w:date="2022-04-25T20:48:00Z"/>
                <w:color w:val="000000"/>
                <w:lang w:val="en-US" w:eastAsia="zh-CN"/>
              </w:rPr>
            </w:pPr>
            <w:ins w:id="540" w:author="Nokia" w:date="2022-04-25T20:48:00Z">
              <w:r w:rsidRPr="00EF5447">
                <w:rPr>
                  <w:lang w:eastAsia="ko-KR"/>
                </w:rPr>
                <w:t>N/A</w:t>
              </w:r>
            </w:ins>
          </w:p>
        </w:tc>
      </w:tr>
      <w:tr w:rsidR="00902C1B" w14:paraId="352B793B" w14:textId="77777777" w:rsidTr="00743969">
        <w:trPr>
          <w:trHeight w:val="113"/>
          <w:jc w:val="center"/>
          <w:ins w:id="541" w:author="Nokia" w:date="2022-04-25T20:48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04283" w14:textId="77777777" w:rsidR="00902C1B" w:rsidRDefault="00902C1B" w:rsidP="00743969">
            <w:pPr>
              <w:pStyle w:val="TAC"/>
              <w:rPr>
                <w:ins w:id="542" w:author="Nokia" w:date="2022-04-25T20:48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81B8" w14:textId="77777777" w:rsidR="00902C1B" w:rsidRDefault="00902C1B" w:rsidP="00743969">
            <w:pPr>
              <w:pStyle w:val="TAC"/>
              <w:rPr>
                <w:ins w:id="543" w:author="Nokia" w:date="2022-04-25T20:48:00Z"/>
                <w:color w:val="000000"/>
                <w:lang w:val="en-US" w:eastAsia="zh-CN"/>
              </w:rPr>
            </w:pPr>
            <w:ins w:id="544" w:author="Nokia" w:date="2022-04-25T20:48:00Z">
              <w:r>
                <w:rPr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96D" w14:textId="77777777" w:rsidR="00902C1B" w:rsidRDefault="00902C1B" w:rsidP="00743969">
            <w:pPr>
              <w:pStyle w:val="TAC"/>
              <w:rPr>
                <w:ins w:id="545" w:author="Nokia" w:date="2022-04-25T20:48:00Z"/>
                <w:color w:val="000000"/>
                <w:lang w:val="en-US" w:eastAsia="zh-CN"/>
              </w:rPr>
            </w:pPr>
            <w:ins w:id="546" w:author="Nokia" w:date="2022-04-25T20:48:00Z">
              <w:r w:rsidRPr="00EF5447">
                <w:rPr>
                  <w:rFonts w:cs="Arial"/>
                </w:rPr>
                <w:t>905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CC4F" w14:textId="77777777" w:rsidR="00902C1B" w:rsidRDefault="00902C1B" w:rsidP="00743969">
            <w:pPr>
              <w:pStyle w:val="TAC"/>
              <w:rPr>
                <w:ins w:id="547" w:author="Nokia" w:date="2022-04-25T20:48:00Z"/>
                <w:color w:val="000000"/>
                <w:lang w:val="en-US" w:eastAsia="zh-CN"/>
              </w:rPr>
            </w:pPr>
            <w:ins w:id="548" w:author="Nokia" w:date="2022-04-25T20:48:00Z">
              <w:r w:rsidRPr="00EF5447"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801" w14:textId="77777777" w:rsidR="00902C1B" w:rsidRDefault="00902C1B" w:rsidP="00743969">
            <w:pPr>
              <w:pStyle w:val="TAC"/>
              <w:rPr>
                <w:ins w:id="549" w:author="Nokia" w:date="2022-04-25T20:48:00Z"/>
                <w:color w:val="000000"/>
                <w:lang w:val="en-US" w:eastAsia="zh-CN"/>
              </w:rPr>
            </w:pPr>
            <w:ins w:id="550" w:author="Nokia" w:date="2022-04-25T20:48:00Z">
              <w:r w:rsidRPr="00EF5447"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6804" w14:textId="77777777" w:rsidR="00902C1B" w:rsidRDefault="00902C1B" w:rsidP="00743969">
            <w:pPr>
              <w:pStyle w:val="TAC"/>
              <w:rPr>
                <w:ins w:id="551" w:author="Nokia" w:date="2022-04-25T20:48:00Z"/>
                <w:color w:val="000000"/>
                <w:lang w:val="en-US" w:eastAsia="zh-CN"/>
              </w:rPr>
            </w:pPr>
            <w:ins w:id="552" w:author="Nokia" w:date="2022-04-25T20:48:00Z">
              <w:r w:rsidRPr="00EF5447">
                <w:rPr>
                  <w:rFonts w:cs="Arial"/>
                </w:rPr>
                <w:t>950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5080" w14:textId="77777777" w:rsidR="00902C1B" w:rsidRDefault="00902C1B" w:rsidP="00743969">
            <w:pPr>
              <w:pStyle w:val="TAC"/>
              <w:rPr>
                <w:ins w:id="553" w:author="Nokia" w:date="2022-04-25T20:48:00Z"/>
                <w:color w:val="000000"/>
                <w:lang w:val="en-US" w:eastAsia="zh-CN"/>
              </w:rPr>
            </w:pPr>
            <w:ins w:id="554" w:author="Nokia" w:date="2022-04-25T20:48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F978" w14:textId="77777777" w:rsidR="00902C1B" w:rsidRDefault="00902C1B" w:rsidP="00743969">
            <w:pPr>
              <w:pStyle w:val="TAC"/>
              <w:rPr>
                <w:ins w:id="555" w:author="Nokia" w:date="2022-04-25T20:48:00Z"/>
                <w:color w:val="000000"/>
                <w:lang w:val="en-US" w:eastAsia="zh-CN"/>
              </w:rPr>
            </w:pPr>
            <w:ins w:id="556" w:author="Nokia" w:date="2022-04-25T20:48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488E" w14:textId="77777777" w:rsidR="00902C1B" w:rsidRDefault="00902C1B" w:rsidP="00743969">
            <w:pPr>
              <w:pStyle w:val="TAC"/>
              <w:rPr>
                <w:ins w:id="557" w:author="Nokia" w:date="2022-04-25T20:48:00Z"/>
                <w:color w:val="000000"/>
                <w:lang w:val="en-US" w:eastAsia="zh-CN"/>
              </w:rPr>
            </w:pPr>
            <w:ins w:id="558" w:author="Nokia" w:date="2022-04-25T20:48:00Z">
              <w:r>
                <w:rPr>
                  <w:lang w:eastAsia="ko-KR"/>
                </w:rPr>
                <w:t>N/A</w:t>
              </w:r>
            </w:ins>
          </w:p>
        </w:tc>
      </w:tr>
      <w:tr w:rsidR="00902C1B" w14:paraId="3307A428" w14:textId="77777777" w:rsidTr="00743969">
        <w:trPr>
          <w:trHeight w:val="113"/>
          <w:jc w:val="center"/>
          <w:ins w:id="559" w:author="Nokia" w:date="2022-04-25T20:48:00Z"/>
        </w:trPr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99D5" w14:textId="77777777" w:rsidR="00902C1B" w:rsidRDefault="00902C1B" w:rsidP="00743969">
            <w:pPr>
              <w:pStyle w:val="TAC"/>
              <w:rPr>
                <w:ins w:id="560" w:author="Nokia" w:date="2022-04-25T20:48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7292" w14:textId="77777777" w:rsidR="00902C1B" w:rsidRDefault="00902C1B" w:rsidP="00743969">
            <w:pPr>
              <w:pStyle w:val="TAC"/>
              <w:rPr>
                <w:ins w:id="561" w:author="Nokia" w:date="2022-04-25T20:48:00Z"/>
                <w:color w:val="000000"/>
                <w:lang w:val="en-US" w:eastAsia="zh-CN"/>
              </w:rPr>
            </w:pPr>
            <w:ins w:id="562" w:author="Nokia" w:date="2022-04-25T20:48:00Z">
              <w:r>
                <w:rPr>
                  <w:color w:val="000000"/>
                  <w:lang w:val="en-US" w:eastAsia="zh-CN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1DFB" w14:textId="77777777" w:rsidR="00902C1B" w:rsidRDefault="00902C1B" w:rsidP="00743969">
            <w:pPr>
              <w:pStyle w:val="TAC"/>
              <w:rPr>
                <w:ins w:id="563" w:author="Nokia" w:date="2022-04-25T20:48:00Z"/>
                <w:color w:val="000000"/>
                <w:lang w:val="en-US" w:eastAsia="zh-CN"/>
              </w:rPr>
            </w:pPr>
            <w:ins w:id="564" w:author="Nokia" w:date="2022-04-25T20:48:00Z">
              <w:r w:rsidRPr="00EF5447">
                <w:rPr>
                  <w:rFonts w:cs="Arial"/>
                </w:rPr>
                <w:t>2345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950" w14:textId="77777777" w:rsidR="00902C1B" w:rsidRDefault="00902C1B" w:rsidP="00743969">
            <w:pPr>
              <w:pStyle w:val="TAC"/>
              <w:rPr>
                <w:ins w:id="565" w:author="Nokia" w:date="2022-04-25T20:48:00Z"/>
                <w:color w:val="000000"/>
                <w:lang w:val="en-US" w:eastAsia="zh-CN"/>
              </w:rPr>
            </w:pPr>
            <w:ins w:id="566" w:author="Nokia" w:date="2022-04-25T20:48:00Z">
              <w:r w:rsidRPr="00EF5447"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90BE" w14:textId="77777777" w:rsidR="00902C1B" w:rsidRDefault="00902C1B" w:rsidP="00743969">
            <w:pPr>
              <w:pStyle w:val="TAC"/>
              <w:rPr>
                <w:ins w:id="567" w:author="Nokia" w:date="2022-04-25T20:48:00Z"/>
                <w:color w:val="000000"/>
                <w:lang w:val="en-US" w:eastAsia="zh-CN"/>
              </w:rPr>
            </w:pPr>
            <w:ins w:id="568" w:author="Nokia" w:date="2022-04-25T20:48:00Z">
              <w:r w:rsidRPr="00EF5447"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916" w14:textId="77777777" w:rsidR="00902C1B" w:rsidRDefault="00902C1B" w:rsidP="00743969">
            <w:pPr>
              <w:pStyle w:val="TAC"/>
              <w:rPr>
                <w:ins w:id="569" w:author="Nokia" w:date="2022-04-25T20:48:00Z"/>
                <w:color w:val="000000"/>
                <w:lang w:val="en-US" w:eastAsia="zh-CN"/>
              </w:rPr>
            </w:pPr>
            <w:ins w:id="570" w:author="Nokia" w:date="2022-04-25T20:48:00Z">
              <w:r w:rsidRPr="00EF5447">
                <w:rPr>
                  <w:rFonts w:cs="Arial"/>
                </w:rPr>
                <w:t>2345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F60" w14:textId="77777777" w:rsidR="00902C1B" w:rsidRDefault="00902C1B" w:rsidP="00743969">
            <w:pPr>
              <w:pStyle w:val="TAC"/>
              <w:rPr>
                <w:ins w:id="571" w:author="Nokia" w:date="2022-04-25T20:48:00Z"/>
                <w:color w:val="000000"/>
                <w:lang w:val="en-US" w:eastAsia="zh-CN"/>
              </w:rPr>
            </w:pPr>
            <w:ins w:id="572" w:author="Nokia" w:date="2022-04-25T20:48:00Z">
              <w:r>
                <w:t>3.0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AA10" w14:textId="77777777" w:rsidR="00902C1B" w:rsidRDefault="00902C1B" w:rsidP="00743969">
            <w:pPr>
              <w:pStyle w:val="TAC"/>
              <w:rPr>
                <w:ins w:id="573" w:author="Nokia" w:date="2022-04-25T20:48:00Z"/>
                <w:color w:val="000000"/>
                <w:lang w:val="en-US" w:eastAsia="zh-CN"/>
              </w:rPr>
            </w:pPr>
            <w:ins w:id="574" w:author="Nokia" w:date="2022-04-25T20:48:00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E687" w14:textId="77777777" w:rsidR="00902C1B" w:rsidRDefault="00902C1B" w:rsidP="00743969">
            <w:pPr>
              <w:pStyle w:val="TAC"/>
              <w:rPr>
                <w:ins w:id="575" w:author="Nokia" w:date="2022-04-25T20:48:00Z"/>
                <w:color w:val="000000"/>
                <w:lang w:val="en-US" w:eastAsia="zh-CN"/>
              </w:rPr>
            </w:pPr>
            <w:ins w:id="576" w:author="Nokia" w:date="2022-04-25T20:48:00Z">
              <w:r>
                <w:rPr>
                  <w:lang w:eastAsia="ko-KR"/>
                </w:rPr>
                <w:t>IMD5</w:t>
              </w:r>
            </w:ins>
          </w:p>
        </w:tc>
      </w:tr>
    </w:tbl>
    <w:p w14:paraId="47316793" w14:textId="77777777" w:rsidR="00902C1B" w:rsidRDefault="00902C1B" w:rsidP="00902C1B">
      <w:pPr>
        <w:rPr>
          <w:ins w:id="577" w:author="Nokia" w:date="2022-04-25T20:48:00Z"/>
          <w:lang w:eastAsia="zh-CN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40621"/>
    <w:rsid w:val="00061A3E"/>
    <w:rsid w:val="0007565F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9486A"/>
    <w:rsid w:val="002A3CF6"/>
    <w:rsid w:val="002C1245"/>
    <w:rsid w:val="002C52FA"/>
    <w:rsid w:val="002D5655"/>
    <w:rsid w:val="002E125D"/>
    <w:rsid w:val="003107FD"/>
    <w:rsid w:val="0032201C"/>
    <w:rsid w:val="0035202E"/>
    <w:rsid w:val="00353463"/>
    <w:rsid w:val="00364E1D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B2F5F"/>
    <w:rsid w:val="004D0FAA"/>
    <w:rsid w:val="004D526C"/>
    <w:rsid w:val="00502514"/>
    <w:rsid w:val="005630E8"/>
    <w:rsid w:val="005631DC"/>
    <w:rsid w:val="00570C28"/>
    <w:rsid w:val="00585057"/>
    <w:rsid w:val="00585F12"/>
    <w:rsid w:val="00596A9F"/>
    <w:rsid w:val="005A23FA"/>
    <w:rsid w:val="005A49C7"/>
    <w:rsid w:val="005C06C3"/>
    <w:rsid w:val="00631802"/>
    <w:rsid w:val="00645DDA"/>
    <w:rsid w:val="00647061"/>
    <w:rsid w:val="00660E6E"/>
    <w:rsid w:val="00690102"/>
    <w:rsid w:val="006925C7"/>
    <w:rsid w:val="00733368"/>
    <w:rsid w:val="00754B3A"/>
    <w:rsid w:val="00755F09"/>
    <w:rsid w:val="00786CEC"/>
    <w:rsid w:val="007A30D9"/>
    <w:rsid w:val="007C71E8"/>
    <w:rsid w:val="007D0066"/>
    <w:rsid w:val="007F74AE"/>
    <w:rsid w:val="00837D06"/>
    <w:rsid w:val="008604C6"/>
    <w:rsid w:val="008712CE"/>
    <w:rsid w:val="008726F7"/>
    <w:rsid w:val="00876988"/>
    <w:rsid w:val="008D3B7A"/>
    <w:rsid w:val="008F6C99"/>
    <w:rsid w:val="00902C1B"/>
    <w:rsid w:val="00921802"/>
    <w:rsid w:val="00975F31"/>
    <w:rsid w:val="00984399"/>
    <w:rsid w:val="009A0643"/>
    <w:rsid w:val="009A2C4C"/>
    <w:rsid w:val="009E0E80"/>
    <w:rsid w:val="009E22BD"/>
    <w:rsid w:val="00A01AC9"/>
    <w:rsid w:val="00A34B18"/>
    <w:rsid w:val="00A37CFE"/>
    <w:rsid w:val="00A45FA3"/>
    <w:rsid w:val="00A53F6B"/>
    <w:rsid w:val="00A62D55"/>
    <w:rsid w:val="00A6614D"/>
    <w:rsid w:val="00A82E31"/>
    <w:rsid w:val="00AC510D"/>
    <w:rsid w:val="00AE41BE"/>
    <w:rsid w:val="00B12FA1"/>
    <w:rsid w:val="00B2785D"/>
    <w:rsid w:val="00B35CBE"/>
    <w:rsid w:val="00BB6F03"/>
    <w:rsid w:val="00BB6F5E"/>
    <w:rsid w:val="00BE0F20"/>
    <w:rsid w:val="00BE7EDE"/>
    <w:rsid w:val="00BF123B"/>
    <w:rsid w:val="00BF437E"/>
    <w:rsid w:val="00C56A05"/>
    <w:rsid w:val="00C64FAF"/>
    <w:rsid w:val="00C66915"/>
    <w:rsid w:val="00CA5259"/>
    <w:rsid w:val="00CB4D6E"/>
    <w:rsid w:val="00CE2C10"/>
    <w:rsid w:val="00D56EEB"/>
    <w:rsid w:val="00D7110A"/>
    <w:rsid w:val="00D80E85"/>
    <w:rsid w:val="00DC174F"/>
    <w:rsid w:val="00DC3CD3"/>
    <w:rsid w:val="00DF7510"/>
    <w:rsid w:val="00E07B8D"/>
    <w:rsid w:val="00E82179"/>
    <w:rsid w:val="00EB362B"/>
    <w:rsid w:val="00EF6D2B"/>
    <w:rsid w:val="00F021B1"/>
    <w:rsid w:val="00F0417C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7AEB8861"/>
  <w15:chartTrackingRefBased/>
  <w15:docId w15:val="{AEF883B4-EA9E-41EF-A133-F5936F42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5AIRPNAIUNRU-1328258698-11057</_dlc_DocId>
    <_dlc_DocIdUrl xmlns="71c5aaf6-e6ce-465b-b873-5148d2a4c105">
      <Url>https://nokia.sharepoint.com/sites/c5g/5gradio/_layouts/15/DocIdRedir.aspx?ID=5AIRPNAIUNRU-1328258698-11057</Url>
      <Description>5AIRPNAIUNRU-1328258698-11057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872479-BCBF-49D4-8A64-508B481E5A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73E980-006E-40B8-AA00-301FD8992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669528-A5A3-4FD6-B41C-99689C17952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61E94CE-FAB3-44AA-8E5F-6AC95A5A57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34DA9C-315B-4B5F-9CD1-71C74CA3699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2022-03-30T05:36:00Z</dcterms:created>
  <dcterms:modified xsi:type="dcterms:W3CDTF">2022-04-25T18:48:00Z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c8aa775e-9076-46ec-9c0a-571b26c1a019</vt:lpwstr>
  </property>
</Properties>
</file>